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479C5018"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4F1A71">
        <w:rPr>
          <w:rFonts w:cs="Arial"/>
          <w:noProof w:val="0"/>
          <w:sz w:val="24"/>
          <w:szCs w:val="24"/>
        </w:rPr>
        <w:t>4</w:t>
      </w:r>
      <w:r>
        <w:rPr>
          <w:rFonts w:cs="Arial"/>
          <w:bCs/>
          <w:noProof w:val="0"/>
          <w:sz w:val="24"/>
        </w:rPr>
        <w:tab/>
      </w:r>
      <w:r w:rsidR="009814CC">
        <w:rPr>
          <w:rFonts w:cs="Arial"/>
          <w:bCs/>
          <w:noProof w:val="0"/>
          <w:sz w:val="24"/>
        </w:rPr>
        <w:t>R3-</w:t>
      </w:r>
      <w:r w:rsidR="00502FE6">
        <w:rPr>
          <w:rFonts w:cs="Arial"/>
          <w:bCs/>
          <w:noProof w:val="0"/>
          <w:sz w:val="24"/>
        </w:rPr>
        <w:t>243339</w:t>
      </w:r>
    </w:p>
    <w:p w14:paraId="33EDC931" w14:textId="45565248" w:rsidR="00EE0733" w:rsidRDefault="004F1A71" w:rsidP="002A37C8">
      <w:pPr>
        <w:pStyle w:val="CRCoverPage"/>
        <w:rPr>
          <w:b/>
          <w:noProof/>
          <w:sz w:val="24"/>
        </w:rPr>
      </w:pPr>
      <w:bookmarkStart w:id="2" w:name="_Hlk19781143"/>
      <w:r>
        <w:rPr>
          <w:rFonts w:hint="eastAsia"/>
          <w:b/>
          <w:noProof/>
          <w:sz w:val="24"/>
          <w:lang w:eastAsia="zh-CN"/>
        </w:rPr>
        <w:t>Fukuoka</w:t>
      </w:r>
      <w:r w:rsidR="00533072" w:rsidRPr="00533072">
        <w:rPr>
          <w:b/>
          <w:noProof/>
          <w:sz w:val="24"/>
        </w:rPr>
        <w:t xml:space="preserve">, </w:t>
      </w:r>
      <w:r>
        <w:rPr>
          <w:b/>
          <w:noProof/>
          <w:sz w:val="24"/>
        </w:rPr>
        <w:t>Japan, 20</w:t>
      </w:r>
      <w:r w:rsidR="00533072" w:rsidRPr="00533072">
        <w:rPr>
          <w:b/>
          <w:noProof/>
          <w:sz w:val="24"/>
        </w:rPr>
        <w:t>-</w:t>
      </w:r>
      <w:r>
        <w:rPr>
          <w:b/>
          <w:noProof/>
          <w:sz w:val="24"/>
        </w:rPr>
        <w:t>24</w:t>
      </w:r>
      <w:r w:rsidR="00533072" w:rsidRPr="00533072">
        <w:rPr>
          <w:b/>
          <w:noProof/>
          <w:sz w:val="24"/>
        </w:rPr>
        <w:t xml:space="preserve"> </w:t>
      </w:r>
      <w:r>
        <w:rPr>
          <w:b/>
          <w:noProof/>
          <w:sz w:val="24"/>
        </w:rPr>
        <w:t>May</w:t>
      </w:r>
      <w:r w:rsidR="007C4BEA">
        <w:rPr>
          <w:b/>
          <w:noProof/>
          <w:sz w:val="24"/>
        </w:rPr>
        <w:t>, 2024</w:t>
      </w:r>
    </w:p>
    <w:bookmarkEnd w:id="0"/>
    <w:bookmarkEnd w:id="2"/>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703601B" w14:textId="5FFD9BC0" w:rsidR="005F436C" w:rsidRDefault="005F436C" w:rsidP="005F436C">
      <w:pPr>
        <w:pStyle w:val="af8"/>
        <w:rPr>
          <w:lang w:eastAsia="ja-JP"/>
        </w:rPr>
      </w:pPr>
      <w:r>
        <w:t>Agenda Item:</w:t>
      </w:r>
      <w:r>
        <w:tab/>
      </w:r>
      <w:r w:rsidR="00BF0890">
        <w:rPr>
          <w:lang w:eastAsia="zh-CN"/>
        </w:rPr>
        <w:t>1</w:t>
      </w:r>
      <w:r w:rsidR="005536A7">
        <w:rPr>
          <w:lang w:eastAsia="zh-CN"/>
        </w:rPr>
        <w:t>2</w:t>
      </w:r>
      <w:r w:rsidR="00BF0890">
        <w:rPr>
          <w:lang w:eastAsia="zh-CN"/>
        </w:rPr>
        <w:t>.2</w:t>
      </w:r>
    </w:p>
    <w:p w14:paraId="778AB5AF" w14:textId="22F42BF2" w:rsidR="005F436C" w:rsidRDefault="005F436C" w:rsidP="005F436C">
      <w:pPr>
        <w:pStyle w:val="af8"/>
        <w:rPr>
          <w:lang w:eastAsia="ja-JP"/>
        </w:rPr>
      </w:pPr>
      <w:r>
        <w:t>Source:</w:t>
      </w:r>
      <w:r>
        <w:tab/>
      </w:r>
      <w:r w:rsidR="006137D5">
        <w:t>Huawei</w:t>
      </w:r>
    </w:p>
    <w:p w14:paraId="1F68FE86" w14:textId="155F24B9" w:rsidR="005F436C" w:rsidRPr="00B50379" w:rsidRDefault="005F436C" w:rsidP="009A1081">
      <w:pPr>
        <w:pStyle w:val="af8"/>
        <w:ind w:left="1985" w:hanging="1985"/>
        <w:rPr>
          <w:lang w:eastAsia="ja-JP"/>
        </w:rPr>
      </w:pPr>
      <w:r>
        <w:t>T</w:t>
      </w:r>
      <w:r w:rsidRPr="00B50379">
        <w:t>itle:</w:t>
      </w:r>
      <w:r w:rsidRPr="00B50379">
        <w:tab/>
      </w:r>
      <w:r w:rsidR="004F1A71">
        <w:t>Discussion on the Architecture</w:t>
      </w:r>
      <w:r w:rsidR="008F4F83">
        <w:t xml:space="preserve">, </w:t>
      </w:r>
      <w:r w:rsidR="001B08E7">
        <w:t>A</w:t>
      </w:r>
      <w:bookmarkStart w:id="3" w:name="_GoBack"/>
      <w:bookmarkEnd w:id="3"/>
      <w:r w:rsidR="008F4F83">
        <w:t>ccess control</w:t>
      </w:r>
      <w:r w:rsidR="004F1A71">
        <w:t xml:space="preserve"> and QoS </w:t>
      </w:r>
      <w:r w:rsidR="008F4F83">
        <w:t>support</w:t>
      </w:r>
      <w:r w:rsidR="004F1A71">
        <w:t xml:space="preserve"> of WAB</w:t>
      </w:r>
    </w:p>
    <w:p w14:paraId="19F92F93" w14:textId="71E36CFB" w:rsidR="005F436C" w:rsidRDefault="005F436C" w:rsidP="005F436C">
      <w:pPr>
        <w:pStyle w:val="af8"/>
        <w:rPr>
          <w:lang w:eastAsia="ja-JP"/>
        </w:rPr>
      </w:pPr>
      <w:r>
        <w:t>Document for:</w:t>
      </w:r>
      <w:r>
        <w:tab/>
      </w:r>
      <w:r w:rsidR="00147366">
        <w:t>Discussion</w:t>
      </w:r>
    </w:p>
    <w:p w14:paraId="07A2EC87" w14:textId="77777777" w:rsidR="00EE0733" w:rsidRDefault="00EE0733" w:rsidP="00EE0733">
      <w:pPr>
        <w:pStyle w:val="1"/>
        <w:rPr>
          <w:rFonts w:cs="Arial"/>
        </w:rPr>
      </w:pPr>
      <w:r>
        <w:rPr>
          <w:rFonts w:cs="Arial"/>
        </w:rPr>
        <w:t>1</w:t>
      </w:r>
      <w:r>
        <w:rPr>
          <w:rFonts w:cs="Arial"/>
        </w:rPr>
        <w:tab/>
        <w:t>Introduction</w:t>
      </w:r>
    </w:p>
    <w:p w14:paraId="68428E60" w14:textId="139B81B5" w:rsidR="004F1A71" w:rsidRDefault="005536A7" w:rsidP="00A6664A">
      <w:pPr>
        <w:spacing w:before="100" w:beforeAutospacing="1" w:after="100" w:afterAutospacing="1"/>
      </w:pPr>
      <w:r>
        <w:t xml:space="preserve">In </w:t>
      </w:r>
      <w:r w:rsidR="004F1A71">
        <w:t xml:space="preserve">the last meeting, the following agreements were achieved for the architecture design </w:t>
      </w:r>
      <w:r w:rsidR="000C34F1">
        <w:t xml:space="preserve">of </w:t>
      </w:r>
      <w:r w:rsidR="004F1A71">
        <w:t xml:space="preserve">Rel-19 WAB </w:t>
      </w:r>
      <w:r w:rsidR="004F1A71">
        <w:fldChar w:fldCharType="begin"/>
      </w:r>
      <w:r w:rsidR="004F1A71">
        <w:instrText xml:space="preserve"> REF _Ref141351495 \r \h </w:instrText>
      </w:r>
      <w:r w:rsidR="004F1A71">
        <w:fldChar w:fldCharType="separate"/>
      </w:r>
      <w:r w:rsidR="004F1A71">
        <w:t>[1]</w:t>
      </w:r>
      <w:r w:rsidR="004F1A71">
        <w:fldChar w:fldCharType="end"/>
      </w:r>
      <w:r w:rsidR="004F1A71">
        <w:t>:</w:t>
      </w:r>
    </w:p>
    <w:p w14:paraId="3753D02B" w14:textId="34BD74CF" w:rsidR="000C34F1" w:rsidRDefault="000C34F1" w:rsidP="000C34F1">
      <w:pPr>
        <w:widowControl w:val="0"/>
        <w:ind w:left="144" w:hanging="144"/>
        <w:rPr>
          <w:rFonts w:ascii="Calibri" w:hAnsi="Calibri" w:cs="Calibri"/>
          <w:b/>
          <w:color w:val="008000"/>
          <w:sz w:val="18"/>
          <w:szCs w:val="18"/>
        </w:rPr>
      </w:pPr>
      <w:r w:rsidRPr="000C34F1">
        <w:rPr>
          <w:rFonts w:ascii="Calibri" w:hAnsi="Calibri" w:cs="Calibri"/>
          <w:b/>
          <w:noProof/>
          <w:color w:val="008000"/>
          <w:sz w:val="18"/>
          <w:szCs w:val="18"/>
          <w:lang w:val="en-US" w:eastAsia="zh-CN"/>
        </w:rPr>
        <mc:AlternateContent>
          <mc:Choice Requires="wps">
            <w:drawing>
              <wp:inline distT="0" distB="0" distL="0" distR="0" wp14:anchorId="6A3878CD" wp14:editId="3B33D74E">
                <wp:extent cx="5405932" cy="2735885"/>
                <wp:effectExtent l="0" t="0" r="23495" b="266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5932" cy="2735885"/>
                        </a:xfrm>
                        <a:prstGeom prst="rect">
                          <a:avLst/>
                        </a:prstGeom>
                        <a:solidFill>
                          <a:srgbClr val="FFFFFF"/>
                        </a:solidFill>
                        <a:ln w="9525">
                          <a:solidFill>
                            <a:srgbClr val="000000"/>
                          </a:solidFill>
                          <a:miter lim="800000"/>
                          <a:headEnd/>
                          <a:tailEnd/>
                        </a:ln>
                      </wps:spPr>
                      <wps:txbx>
                        <w:txbxContent>
                          <w:p w14:paraId="1133FFC8" w14:textId="77777777" w:rsidR="000C34F1" w:rsidRPr="00DD4059" w:rsidRDefault="000C34F1" w:rsidP="000C34F1">
                            <w:pPr>
                              <w:widowControl w:val="0"/>
                              <w:ind w:left="144" w:hanging="144"/>
                              <w:rPr>
                                <w:rFonts w:ascii="Calibri" w:hAnsi="Calibri" w:cs="Calibri"/>
                                <w:b/>
                                <w:color w:val="008000"/>
                                <w:sz w:val="18"/>
                                <w:szCs w:val="18"/>
                              </w:rPr>
                            </w:pPr>
                            <w:r w:rsidRPr="00DD4059">
                              <w:rPr>
                                <w:rFonts w:ascii="Calibri" w:hAnsi="Calibri" w:cs="Calibri"/>
                                <w:b/>
                                <w:color w:val="008000"/>
                                <w:sz w:val="18"/>
                                <w:szCs w:val="18"/>
                              </w:rPr>
                              <w:t>The study focuses on the use of WAB-MT´s PDU session via NR Uu as backhaul of WAB gNB. Other options for the backhaul (including non-3GPP radio technology) are not precluded but not a part of the study.</w:t>
                            </w:r>
                          </w:p>
                          <w:p w14:paraId="12E85042" w14:textId="77777777" w:rsidR="000C34F1" w:rsidRPr="00DD4059" w:rsidRDefault="000C34F1" w:rsidP="000C34F1">
                            <w:pPr>
                              <w:widowControl w:val="0"/>
                              <w:ind w:left="144" w:hanging="144"/>
                              <w:rPr>
                                <w:rFonts w:ascii="Calibri" w:hAnsi="Calibri" w:cs="Calibri"/>
                                <w:b/>
                                <w:color w:val="008000"/>
                                <w:sz w:val="18"/>
                                <w:szCs w:val="18"/>
                              </w:rPr>
                            </w:pPr>
                            <w:r w:rsidRPr="00DD4059">
                              <w:rPr>
                                <w:rFonts w:ascii="Calibri" w:hAnsi="Calibri" w:cs="Calibri"/>
                                <w:b/>
                                <w:color w:val="008000"/>
                                <w:sz w:val="18"/>
                                <w:szCs w:val="18"/>
                              </w:rPr>
                              <w:t>It is agreed that the study is focused on NR-Uu backhaul</w:t>
                            </w:r>
                          </w:p>
                          <w:p w14:paraId="755BBB15" w14:textId="77777777" w:rsidR="000C34F1" w:rsidRPr="00DD4059" w:rsidRDefault="000C34F1" w:rsidP="000C34F1">
                            <w:pPr>
                              <w:widowControl w:val="0"/>
                              <w:ind w:left="144" w:hanging="144"/>
                              <w:rPr>
                                <w:rFonts w:ascii="Calibri" w:hAnsi="Calibri" w:cs="Calibri"/>
                                <w:b/>
                                <w:color w:val="008000"/>
                                <w:sz w:val="18"/>
                                <w:szCs w:val="18"/>
                              </w:rPr>
                            </w:pPr>
                            <w:r w:rsidRPr="00DD4059">
                              <w:rPr>
                                <w:rFonts w:ascii="Calibri" w:hAnsi="Calibri" w:cs="Calibri"/>
                                <w:b/>
                                <w:color w:val="008000"/>
                                <w:sz w:val="18"/>
                                <w:szCs w:val="18"/>
                              </w:rPr>
                              <w:t>The WAB-MT may connect to a public PLMN or an SNPN.</w:t>
                            </w:r>
                          </w:p>
                          <w:p w14:paraId="5B24FCEE" w14:textId="77777777" w:rsidR="000C34F1" w:rsidRDefault="000C34F1" w:rsidP="000C34F1">
                            <w:pPr>
                              <w:spacing w:before="100" w:beforeAutospacing="1" w:after="100" w:afterAutospacing="1"/>
                              <w:rPr>
                                <w:rFonts w:ascii="Calibri" w:hAnsi="Calibri" w:cs="Calibri"/>
                                <w:b/>
                                <w:color w:val="008000"/>
                                <w:sz w:val="18"/>
                                <w:szCs w:val="18"/>
                              </w:rPr>
                            </w:pPr>
                            <w:r w:rsidRPr="00DD4059">
                              <w:rPr>
                                <w:rFonts w:ascii="Calibri" w:hAnsi="Calibri" w:cs="Calibri"/>
                                <w:b/>
                                <w:color w:val="008000"/>
                                <w:sz w:val="18"/>
                                <w:szCs w:val="18"/>
                              </w:rPr>
                              <w:t>The WAB-gNB may connect to a public PLMN or an SNPN.</w:t>
                            </w:r>
                          </w:p>
                          <w:p w14:paraId="35080A4F" w14:textId="77777777" w:rsidR="000C34F1" w:rsidRDefault="000C34F1" w:rsidP="000C34F1">
                            <w:pPr>
                              <w:spacing w:before="100" w:beforeAutospacing="1" w:after="100" w:afterAutospacing="1"/>
                              <w:rPr>
                                <w:rFonts w:ascii="Calibri" w:hAnsi="Calibri" w:cs="Calibri"/>
                                <w:b/>
                                <w:color w:val="008000"/>
                                <w:sz w:val="18"/>
                                <w:szCs w:val="18"/>
                              </w:rPr>
                            </w:pPr>
                            <w:r w:rsidRPr="00DD4059">
                              <w:rPr>
                                <w:rFonts w:ascii="Calibri" w:hAnsi="Calibri" w:cs="Calibri"/>
                                <w:b/>
                                <w:color w:val="008000"/>
                                <w:sz w:val="18"/>
                                <w:szCs w:val="18"/>
                              </w:rPr>
                              <w:t>A WAB-gNB cannot serve WAB MTs</w:t>
                            </w:r>
                            <w:r>
                              <w:rPr>
                                <w:rFonts w:ascii="Calibri" w:hAnsi="Calibri" w:cs="Calibri"/>
                                <w:b/>
                                <w:color w:val="008000"/>
                                <w:sz w:val="18"/>
                                <w:szCs w:val="18"/>
                              </w:rPr>
                              <w:t>.</w:t>
                            </w:r>
                          </w:p>
                          <w:p w14:paraId="108035FE" w14:textId="77777777" w:rsidR="000C34F1" w:rsidRDefault="000C34F1" w:rsidP="000C34F1">
                            <w:r w:rsidRPr="00DD4059">
                              <w:rPr>
                                <w:rFonts w:ascii="Calibri" w:hAnsi="Calibri" w:cs="Calibri"/>
                                <w:b/>
                                <w:color w:val="008000"/>
                                <w:sz w:val="18"/>
                                <w:szCs w:val="18"/>
                              </w:rPr>
                              <w:t>The WAB-MT supports at least a subset of UE functionalities.</w:t>
                            </w:r>
                          </w:p>
                          <w:p w14:paraId="21A41B14" w14:textId="77777777" w:rsidR="000C34F1" w:rsidRDefault="000C34F1" w:rsidP="000C34F1">
                            <w:r w:rsidRPr="00DD4059">
                              <w:rPr>
                                <w:rFonts w:ascii="Calibri" w:hAnsi="Calibri" w:cs="Calibri"/>
                                <w:b/>
                                <w:color w:val="008000"/>
                                <w:sz w:val="18"/>
                                <w:szCs w:val="18"/>
                              </w:rPr>
                              <w:t>The NR-Uu backhaul link does not include the IP layer. The IP layer is included in the NG-U and NC-C. Amend Figure X.Y.3 by correcting the dashed vertical lines.</w:t>
                            </w:r>
                          </w:p>
                          <w:p w14:paraId="2FAFA4E2" w14:textId="77777777" w:rsidR="000C34F1" w:rsidRDefault="000C34F1" w:rsidP="000C34F1">
                            <w:r w:rsidRPr="00DD4059">
                              <w:rPr>
                                <w:rFonts w:ascii="Calibri" w:hAnsi="Calibri" w:cs="Calibri"/>
                                <w:b/>
                                <w:color w:val="008000"/>
                                <w:sz w:val="18"/>
                                <w:szCs w:val="18"/>
                              </w:rPr>
                              <w:t>The scope of the study is limited to PDU Session Backhauling. Other options are not precluded but not treated in this study.</w:t>
                            </w:r>
                          </w:p>
                          <w:p w14:paraId="00554B0C" w14:textId="77777777" w:rsidR="000C34F1" w:rsidRDefault="000C34F1" w:rsidP="000C34F1">
                            <w:r w:rsidRPr="00DD4059">
                              <w:rPr>
                                <w:rFonts w:ascii="Calibri" w:hAnsi="Calibri" w:cs="Calibri"/>
                                <w:b/>
                                <w:color w:val="008000"/>
                                <w:sz w:val="18"/>
                                <w:szCs w:val="18"/>
                              </w:rPr>
                              <w:t>For Figure X.Y removing the white box and making the IP bold line to terminate at the WAB box.</w:t>
                            </w:r>
                          </w:p>
                          <w:p w14:paraId="12BA974E" w14:textId="0F783272" w:rsidR="000C34F1" w:rsidRDefault="000C34F1"/>
                        </w:txbxContent>
                      </wps:txbx>
                      <wps:bodyPr rot="0" vert="horz" wrap="square" lIns="91440" tIns="45720" rIns="91440" bIns="45720" anchor="t" anchorCtr="0">
                        <a:noAutofit/>
                      </wps:bodyPr>
                    </wps:wsp>
                  </a:graphicData>
                </a:graphic>
              </wp:inline>
            </w:drawing>
          </mc:Choice>
          <mc:Fallback>
            <w:pict>
              <v:shapetype w14:anchorId="6A3878CD" id="_x0000_t202" coordsize="21600,21600" o:spt="202" path="m,l,21600r21600,l21600,xe">
                <v:stroke joinstyle="miter"/>
                <v:path gradientshapeok="t" o:connecttype="rect"/>
              </v:shapetype>
              <v:shape id="文本框 2" o:spid="_x0000_s1026" type="#_x0000_t202" style="width:425.65pt;height:2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">
                <v:textbox>
                  <w:txbxContent>
                    <w:p w14:paraId="1133FFC8" w14:textId="77777777" w:rsidR="000C34F1" w:rsidRPr="00DD4059" w:rsidRDefault="000C34F1" w:rsidP="000C34F1">
                      <w:pPr>
                        <w:widowControl w:val="0"/>
                        <w:ind w:left="144" w:hanging="144"/>
                        <w:rPr>
                          <w:rFonts w:ascii="Calibri" w:hAnsi="Calibri" w:cs="Calibri"/>
                          <w:b/>
                          <w:color w:val="008000"/>
                          <w:sz w:val="18"/>
                          <w:szCs w:val="18"/>
                        </w:rPr>
                      </w:pPr>
                      <w:r w:rsidRPr="00DD4059">
                        <w:rPr>
                          <w:rFonts w:ascii="Calibri" w:hAnsi="Calibri" w:cs="Calibri"/>
                          <w:b/>
                          <w:color w:val="008000"/>
                          <w:sz w:val="18"/>
                          <w:szCs w:val="18"/>
                        </w:rPr>
                        <w:t xml:space="preserve">The study focuses on the use of WAB-MT´s PDU session via NR </w:t>
                      </w:r>
                      <w:proofErr w:type="spellStart"/>
                      <w:r w:rsidRPr="00DD4059">
                        <w:rPr>
                          <w:rFonts w:ascii="Calibri" w:hAnsi="Calibri" w:cs="Calibri"/>
                          <w:b/>
                          <w:color w:val="008000"/>
                          <w:sz w:val="18"/>
                          <w:szCs w:val="18"/>
                        </w:rPr>
                        <w:t>Uu</w:t>
                      </w:r>
                      <w:proofErr w:type="spellEnd"/>
                      <w:r w:rsidRPr="00DD4059">
                        <w:rPr>
                          <w:rFonts w:ascii="Calibri" w:hAnsi="Calibri" w:cs="Calibri"/>
                          <w:b/>
                          <w:color w:val="008000"/>
                          <w:sz w:val="18"/>
                          <w:szCs w:val="18"/>
                        </w:rPr>
                        <w:t xml:space="preserve"> as backhaul of WAB </w:t>
                      </w:r>
                      <w:proofErr w:type="spellStart"/>
                      <w:r w:rsidRPr="00DD4059">
                        <w:rPr>
                          <w:rFonts w:ascii="Calibri" w:hAnsi="Calibri" w:cs="Calibri"/>
                          <w:b/>
                          <w:color w:val="008000"/>
                          <w:sz w:val="18"/>
                          <w:szCs w:val="18"/>
                        </w:rPr>
                        <w:t>gNB</w:t>
                      </w:r>
                      <w:proofErr w:type="spellEnd"/>
                      <w:r w:rsidRPr="00DD4059">
                        <w:rPr>
                          <w:rFonts w:ascii="Calibri" w:hAnsi="Calibri" w:cs="Calibri"/>
                          <w:b/>
                          <w:color w:val="008000"/>
                          <w:sz w:val="18"/>
                          <w:szCs w:val="18"/>
                        </w:rPr>
                        <w:t>. Other options for the backhaul (including non-3GPP radio technology) are not precluded but not a part of the study.</w:t>
                      </w:r>
                    </w:p>
                    <w:p w14:paraId="12E85042" w14:textId="77777777" w:rsidR="000C34F1" w:rsidRPr="00DD4059" w:rsidRDefault="000C34F1" w:rsidP="000C34F1">
                      <w:pPr>
                        <w:widowControl w:val="0"/>
                        <w:ind w:left="144" w:hanging="144"/>
                        <w:rPr>
                          <w:rFonts w:ascii="Calibri" w:hAnsi="Calibri" w:cs="Calibri"/>
                          <w:b/>
                          <w:color w:val="008000"/>
                          <w:sz w:val="18"/>
                          <w:szCs w:val="18"/>
                        </w:rPr>
                      </w:pPr>
                      <w:r w:rsidRPr="00DD4059">
                        <w:rPr>
                          <w:rFonts w:ascii="Calibri" w:hAnsi="Calibri" w:cs="Calibri"/>
                          <w:b/>
                          <w:color w:val="008000"/>
                          <w:sz w:val="18"/>
                          <w:szCs w:val="18"/>
                        </w:rPr>
                        <w:t>It is agreed that the study is focused on NR-</w:t>
                      </w:r>
                      <w:proofErr w:type="spellStart"/>
                      <w:r w:rsidRPr="00DD4059">
                        <w:rPr>
                          <w:rFonts w:ascii="Calibri" w:hAnsi="Calibri" w:cs="Calibri"/>
                          <w:b/>
                          <w:color w:val="008000"/>
                          <w:sz w:val="18"/>
                          <w:szCs w:val="18"/>
                        </w:rPr>
                        <w:t>Uu</w:t>
                      </w:r>
                      <w:proofErr w:type="spellEnd"/>
                      <w:r w:rsidRPr="00DD4059">
                        <w:rPr>
                          <w:rFonts w:ascii="Calibri" w:hAnsi="Calibri" w:cs="Calibri"/>
                          <w:b/>
                          <w:color w:val="008000"/>
                          <w:sz w:val="18"/>
                          <w:szCs w:val="18"/>
                        </w:rPr>
                        <w:t xml:space="preserve"> backhaul</w:t>
                      </w:r>
                    </w:p>
                    <w:p w14:paraId="755BBB15" w14:textId="77777777" w:rsidR="000C34F1" w:rsidRPr="00DD4059" w:rsidRDefault="000C34F1" w:rsidP="000C34F1">
                      <w:pPr>
                        <w:widowControl w:val="0"/>
                        <w:ind w:left="144" w:hanging="144"/>
                        <w:rPr>
                          <w:rFonts w:ascii="Calibri" w:hAnsi="Calibri" w:cs="Calibri"/>
                          <w:b/>
                          <w:color w:val="008000"/>
                          <w:sz w:val="18"/>
                          <w:szCs w:val="18"/>
                        </w:rPr>
                      </w:pPr>
                      <w:r w:rsidRPr="00DD4059">
                        <w:rPr>
                          <w:rFonts w:ascii="Calibri" w:hAnsi="Calibri" w:cs="Calibri"/>
                          <w:b/>
                          <w:color w:val="008000"/>
                          <w:sz w:val="18"/>
                          <w:szCs w:val="18"/>
                        </w:rPr>
                        <w:t>The WAB-MT may connect to a public PLMN or an SNPN.</w:t>
                      </w:r>
                    </w:p>
                    <w:p w14:paraId="5B24FCEE" w14:textId="77777777" w:rsidR="000C34F1" w:rsidRDefault="000C34F1" w:rsidP="000C34F1">
                      <w:pPr>
                        <w:spacing w:before="100" w:beforeAutospacing="1" w:after="100" w:afterAutospacing="1"/>
                        <w:rPr>
                          <w:rFonts w:ascii="Calibri" w:hAnsi="Calibri" w:cs="Calibri"/>
                          <w:b/>
                          <w:color w:val="008000"/>
                          <w:sz w:val="18"/>
                          <w:szCs w:val="18"/>
                        </w:rPr>
                      </w:pPr>
                      <w:r w:rsidRPr="00DD4059">
                        <w:rPr>
                          <w:rFonts w:ascii="Calibri" w:hAnsi="Calibri" w:cs="Calibri"/>
                          <w:b/>
                          <w:color w:val="008000"/>
                          <w:sz w:val="18"/>
                          <w:szCs w:val="18"/>
                        </w:rPr>
                        <w:t>The WAB-</w:t>
                      </w:r>
                      <w:proofErr w:type="spellStart"/>
                      <w:r w:rsidRPr="00DD4059">
                        <w:rPr>
                          <w:rFonts w:ascii="Calibri" w:hAnsi="Calibri" w:cs="Calibri"/>
                          <w:b/>
                          <w:color w:val="008000"/>
                          <w:sz w:val="18"/>
                          <w:szCs w:val="18"/>
                        </w:rPr>
                        <w:t>gNB</w:t>
                      </w:r>
                      <w:proofErr w:type="spellEnd"/>
                      <w:r w:rsidRPr="00DD4059">
                        <w:rPr>
                          <w:rFonts w:ascii="Calibri" w:hAnsi="Calibri" w:cs="Calibri"/>
                          <w:b/>
                          <w:color w:val="008000"/>
                          <w:sz w:val="18"/>
                          <w:szCs w:val="18"/>
                        </w:rPr>
                        <w:t xml:space="preserve"> may connect to a public PLMN or an SNPN.</w:t>
                      </w:r>
                    </w:p>
                    <w:p w14:paraId="35080A4F" w14:textId="77777777" w:rsidR="000C34F1" w:rsidRDefault="000C34F1" w:rsidP="000C34F1">
                      <w:pPr>
                        <w:spacing w:before="100" w:beforeAutospacing="1" w:after="100" w:afterAutospacing="1"/>
                        <w:rPr>
                          <w:rFonts w:ascii="Calibri" w:hAnsi="Calibri" w:cs="Calibri"/>
                          <w:b/>
                          <w:color w:val="008000"/>
                          <w:sz w:val="18"/>
                          <w:szCs w:val="18"/>
                        </w:rPr>
                      </w:pPr>
                      <w:r w:rsidRPr="00DD4059">
                        <w:rPr>
                          <w:rFonts w:ascii="Calibri" w:hAnsi="Calibri" w:cs="Calibri"/>
                          <w:b/>
                          <w:color w:val="008000"/>
                          <w:sz w:val="18"/>
                          <w:szCs w:val="18"/>
                        </w:rPr>
                        <w:t>A WAB-</w:t>
                      </w:r>
                      <w:proofErr w:type="spellStart"/>
                      <w:r w:rsidRPr="00DD4059">
                        <w:rPr>
                          <w:rFonts w:ascii="Calibri" w:hAnsi="Calibri" w:cs="Calibri"/>
                          <w:b/>
                          <w:color w:val="008000"/>
                          <w:sz w:val="18"/>
                          <w:szCs w:val="18"/>
                        </w:rPr>
                        <w:t>gNB</w:t>
                      </w:r>
                      <w:proofErr w:type="spellEnd"/>
                      <w:r w:rsidRPr="00DD4059">
                        <w:rPr>
                          <w:rFonts w:ascii="Calibri" w:hAnsi="Calibri" w:cs="Calibri"/>
                          <w:b/>
                          <w:color w:val="008000"/>
                          <w:sz w:val="18"/>
                          <w:szCs w:val="18"/>
                        </w:rPr>
                        <w:t xml:space="preserve"> cannot serve WAB </w:t>
                      </w:r>
                      <w:proofErr w:type="spellStart"/>
                      <w:r w:rsidRPr="00DD4059">
                        <w:rPr>
                          <w:rFonts w:ascii="Calibri" w:hAnsi="Calibri" w:cs="Calibri"/>
                          <w:b/>
                          <w:color w:val="008000"/>
                          <w:sz w:val="18"/>
                          <w:szCs w:val="18"/>
                        </w:rPr>
                        <w:t>MTs</w:t>
                      </w:r>
                      <w:r>
                        <w:rPr>
                          <w:rFonts w:ascii="Calibri" w:hAnsi="Calibri" w:cs="Calibri"/>
                          <w:b/>
                          <w:color w:val="008000"/>
                          <w:sz w:val="18"/>
                          <w:szCs w:val="18"/>
                        </w:rPr>
                        <w:t>.</w:t>
                      </w:r>
                      <w:proofErr w:type="spellEnd"/>
                    </w:p>
                    <w:p w14:paraId="108035FE" w14:textId="77777777" w:rsidR="000C34F1" w:rsidRDefault="000C34F1" w:rsidP="000C34F1">
                      <w:r w:rsidRPr="00DD4059">
                        <w:rPr>
                          <w:rFonts w:ascii="Calibri" w:hAnsi="Calibri" w:cs="Calibri"/>
                          <w:b/>
                          <w:color w:val="008000"/>
                          <w:sz w:val="18"/>
                          <w:szCs w:val="18"/>
                        </w:rPr>
                        <w:t>The WAB-MT supports at least a subset of UE functionalities.</w:t>
                      </w:r>
                    </w:p>
                    <w:p w14:paraId="21A41B14" w14:textId="77777777" w:rsidR="000C34F1" w:rsidRDefault="000C34F1" w:rsidP="000C34F1">
                      <w:r w:rsidRPr="00DD4059">
                        <w:rPr>
                          <w:rFonts w:ascii="Calibri" w:hAnsi="Calibri" w:cs="Calibri"/>
                          <w:b/>
                          <w:color w:val="008000"/>
                          <w:sz w:val="18"/>
                          <w:szCs w:val="18"/>
                        </w:rPr>
                        <w:t>The NR-</w:t>
                      </w:r>
                      <w:proofErr w:type="spellStart"/>
                      <w:r w:rsidRPr="00DD4059">
                        <w:rPr>
                          <w:rFonts w:ascii="Calibri" w:hAnsi="Calibri" w:cs="Calibri"/>
                          <w:b/>
                          <w:color w:val="008000"/>
                          <w:sz w:val="18"/>
                          <w:szCs w:val="18"/>
                        </w:rPr>
                        <w:t>Uu</w:t>
                      </w:r>
                      <w:proofErr w:type="spellEnd"/>
                      <w:r w:rsidRPr="00DD4059">
                        <w:rPr>
                          <w:rFonts w:ascii="Calibri" w:hAnsi="Calibri" w:cs="Calibri"/>
                          <w:b/>
                          <w:color w:val="008000"/>
                          <w:sz w:val="18"/>
                          <w:szCs w:val="18"/>
                        </w:rPr>
                        <w:t xml:space="preserve"> backhaul link does not include the IP layer. The IP layer is included in the NG-U and NC-C. Amend Figure X.Y.3 by correcting the dashed vertical lines.</w:t>
                      </w:r>
                    </w:p>
                    <w:p w14:paraId="2FAFA4E2" w14:textId="77777777" w:rsidR="000C34F1" w:rsidRDefault="000C34F1" w:rsidP="000C34F1">
                      <w:r w:rsidRPr="00DD4059">
                        <w:rPr>
                          <w:rFonts w:ascii="Calibri" w:hAnsi="Calibri" w:cs="Calibri"/>
                          <w:b/>
                          <w:color w:val="008000"/>
                          <w:sz w:val="18"/>
                          <w:szCs w:val="18"/>
                        </w:rPr>
                        <w:t>The scope of the study is limited to PDU Session Backhauling. Other options are not precluded but not treated in this study.</w:t>
                      </w:r>
                    </w:p>
                    <w:p w14:paraId="00554B0C" w14:textId="77777777" w:rsidR="000C34F1" w:rsidRDefault="000C34F1" w:rsidP="000C34F1">
                      <w:r w:rsidRPr="00DD4059">
                        <w:rPr>
                          <w:rFonts w:ascii="Calibri" w:hAnsi="Calibri" w:cs="Calibri"/>
                          <w:b/>
                          <w:color w:val="008000"/>
                          <w:sz w:val="18"/>
                          <w:szCs w:val="18"/>
                        </w:rPr>
                        <w:t>For Figure X.Y removing the white box and making the IP bold line to terminate at the WAB box.</w:t>
                      </w:r>
                    </w:p>
                    <w:p w14:paraId="12BA974E" w14:textId="0F783272" w:rsidR="000C34F1" w:rsidRDefault="000C34F1"/>
                  </w:txbxContent>
                </v:textbox>
                <w10:anchorlock/>
              </v:shape>
            </w:pict>
          </mc:Fallback>
        </mc:AlternateContent>
      </w:r>
    </w:p>
    <w:p w14:paraId="442D7C6B" w14:textId="2F42C0DC" w:rsidR="004F1A71" w:rsidRDefault="000C34F1" w:rsidP="00F25CC4">
      <w:pPr>
        <w:spacing w:before="100" w:beforeAutospacing="1" w:after="100" w:afterAutospacing="1"/>
      </w:pPr>
      <w:r>
        <w:t>In this paper, w</w:t>
      </w:r>
      <w:r w:rsidR="00F25CC4" w:rsidRPr="00F25CC4">
        <w:t xml:space="preserve">e </w:t>
      </w:r>
      <w:r>
        <w:t xml:space="preserve">further </w:t>
      </w:r>
      <w:r w:rsidR="00F25CC4" w:rsidRPr="00F25CC4">
        <w:t xml:space="preserve">analyse </w:t>
      </w:r>
      <w:r w:rsidR="004F1A71">
        <w:t xml:space="preserve">the </w:t>
      </w:r>
      <w:proofErr w:type="spellStart"/>
      <w:r w:rsidR="004F1A71">
        <w:t>Xn</w:t>
      </w:r>
      <w:proofErr w:type="spellEnd"/>
      <w:r w:rsidR="004F1A71">
        <w:t xml:space="preserve"> issues</w:t>
      </w:r>
      <w:r>
        <w:t xml:space="preserve">, </w:t>
      </w:r>
      <w:r w:rsidR="00BC6964">
        <w:t>access control</w:t>
      </w:r>
      <w:r w:rsidR="00944067">
        <w:t xml:space="preserve">, </w:t>
      </w:r>
      <w:r w:rsidR="00BC6964">
        <w:t xml:space="preserve">and </w:t>
      </w:r>
      <w:r>
        <w:t xml:space="preserve">QoS </w:t>
      </w:r>
      <w:r w:rsidR="00944A8B">
        <w:t>support</w:t>
      </w:r>
      <w:r w:rsidR="00BC6964">
        <w:t xml:space="preserve"> in the WAB scenario</w:t>
      </w:r>
      <w:r>
        <w:t>.</w:t>
      </w:r>
    </w:p>
    <w:p w14:paraId="58FED0C3" w14:textId="62DF446F" w:rsidR="005C0A63" w:rsidRDefault="005C0A63" w:rsidP="00EE0733">
      <w:pPr>
        <w:pStyle w:val="1"/>
      </w:pPr>
      <w:r>
        <w:t>2</w:t>
      </w:r>
      <w:r>
        <w:tab/>
        <w:t>Discussion</w:t>
      </w:r>
    </w:p>
    <w:p w14:paraId="3B4D9196" w14:textId="0FAD0C69" w:rsidR="000C34F1" w:rsidRDefault="000C34F1" w:rsidP="000C34F1">
      <w:pPr>
        <w:pStyle w:val="2"/>
      </w:pPr>
      <w:r>
        <w:t>2.1</w:t>
      </w:r>
      <w:r>
        <w:tab/>
      </w:r>
      <w:proofErr w:type="spellStart"/>
      <w:r>
        <w:t>Xn</w:t>
      </w:r>
      <w:proofErr w:type="spellEnd"/>
      <w:r>
        <w:t xml:space="preserve"> interface of WAB-</w:t>
      </w:r>
      <w:proofErr w:type="spellStart"/>
      <w:r>
        <w:t>gNB</w:t>
      </w:r>
      <w:proofErr w:type="spellEnd"/>
    </w:p>
    <w:p w14:paraId="29D6FE30" w14:textId="2FD039E7" w:rsidR="000C34F1" w:rsidRDefault="000C34F1" w:rsidP="000C34F1">
      <w:pPr>
        <w:pStyle w:val="Proposal"/>
        <w:numPr>
          <w:ilvl w:val="0"/>
          <w:numId w:val="0"/>
        </w:numPr>
        <w:rPr>
          <w:b w:val="0"/>
        </w:rPr>
      </w:pPr>
      <w:r>
        <w:rPr>
          <w:b w:val="0"/>
        </w:rPr>
        <w:t xml:space="preserve">Since the WAB node has full functionality </w:t>
      </w:r>
      <w:proofErr w:type="spellStart"/>
      <w:r>
        <w:rPr>
          <w:b w:val="0"/>
        </w:rPr>
        <w:t>gNB</w:t>
      </w:r>
      <w:proofErr w:type="spellEnd"/>
      <w:r>
        <w:rPr>
          <w:b w:val="0"/>
        </w:rPr>
        <w:t xml:space="preserve"> on-board, establishing </w:t>
      </w:r>
      <w:proofErr w:type="spellStart"/>
      <w:r>
        <w:rPr>
          <w:b w:val="0"/>
        </w:rPr>
        <w:t>Xn</w:t>
      </w:r>
      <w:proofErr w:type="spellEnd"/>
      <w:r>
        <w:rPr>
          <w:b w:val="0"/>
        </w:rPr>
        <w:t xml:space="preserve"> interface between the WAB-</w:t>
      </w:r>
      <w:proofErr w:type="spellStart"/>
      <w:r>
        <w:rPr>
          <w:b w:val="0"/>
        </w:rPr>
        <w:t>gNB</w:t>
      </w:r>
      <w:proofErr w:type="spellEnd"/>
      <w:r>
        <w:rPr>
          <w:b w:val="0"/>
        </w:rPr>
        <w:t xml:space="preserve"> and the neighbour cell’s serving </w:t>
      </w:r>
      <w:proofErr w:type="spellStart"/>
      <w:r>
        <w:rPr>
          <w:b w:val="0"/>
        </w:rPr>
        <w:t>gNB</w:t>
      </w:r>
      <w:proofErr w:type="spellEnd"/>
      <w:r>
        <w:rPr>
          <w:b w:val="0"/>
        </w:rPr>
        <w:t xml:space="preserve"> is beneficial for </w:t>
      </w:r>
      <w:proofErr w:type="spellStart"/>
      <w:r>
        <w:rPr>
          <w:b w:val="0"/>
        </w:rPr>
        <w:t>suppport</w:t>
      </w:r>
      <w:proofErr w:type="spellEnd"/>
      <w:r>
        <w:rPr>
          <w:b w:val="0"/>
        </w:rPr>
        <w:t xml:space="preserve"> of UE handover. </w:t>
      </w:r>
      <w:r>
        <w:rPr>
          <w:b w:val="0"/>
          <w:lang w:eastAsia="zh-CN"/>
        </w:rPr>
        <w:t>N</w:t>
      </w:r>
      <w:r>
        <w:rPr>
          <w:rFonts w:hint="eastAsia"/>
          <w:b w:val="0"/>
          <w:lang w:eastAsia="zh-CN"/>
        </w:rPr>
        <w:t>ormally,</w:t>
      </w:r>
      <w:r>
        <w:rPr>
          <w:b w:val="0"/>
          <w:lang w:eastAsia="zh-CN"/>
        </w:rPr>
        <w:t xml:space="preserve"> it is possible that the UE will </w:t>
      </w:r>
      <w:r>
        <w:rPr>
          <w:rFonts w:hint="eastAsia"/>
          <w:b w:val="0"/>
          <w:lang w:eastAsia="zh-CN"/>
        </w:rPr>
        <w:t>perform</w:t>
      </w:r>
      <w:r>
        <w:rPr>
          <w:b w:val="0"/>
          <w:lang w:eastAsia="zh-CN"/>
        </w:rPr>
        <w:t xml:space="preserve"> handover between a WAB-</w:t>
      </w:r>
      <w:proofErr w:type="spellStart"/>
      <w:r>
        <w:rPr>
          <w:b w:val="0"/>
          <w:lang w:eastAsia="zh-CN"/>
        </w:rPr>
        <w:t>gNB</w:t>
      </w:r>
      <w:proofErr w:type="spellEnd"/>
      <w:r>
        <w:rPr>
          <w:b w:val="0"/>
          <w:lang w:eastAsia="zh-CN"/>
        </w:rPr>
        <w:t xml:space="preserve"> and a fixed </w:t>
      </w:r>
      <w:proofErr w:type="spellStart"/>
      <w:r>
        <w:rPr>
          <w:b w:val="0"/>
          <w:lang w:eastAsia="zh-CN"/>
        </w:rPr>
        <w:t>gNB</w:t>
      </w:r>
      <w:proofErr w:type="spellEnd"/>
      <w:r>
        <w:rPr>
          <w:b w:val="0"/>
          <w:lang w:eastAsia="zh-CN"/>
        </w:rPr>
        <w:t>, considering that the user may get on or off the vehicle. However, it is not very common that the UE should be handed over from one WAB-</w:t>
      </w:r>
      <w:proofErr w:type="spellStart"/>
      <w:r>
        <w:rPr>
          <w:b w:val="0"/>
          <w:lang w:eastAsia="zh-CN"/>
        </w:rPr>
        <w:t>gNB</w:t>
      </w:r>
      <w:proofErr w:type="spellEnd"/>
      <w:r>
        <w:rPr>
          <w:b w:val="0"/>
          <w:lang w:eastAsia="zh-CN"/>
        </w:rPr>
        <w:t xml:space="preserve"> to another WAB-</w:t>
      </w:r>
      <w:proofErr w:type="spellStart"/>
      <w:r>
        <w:rPr>
          <w:b w:val="0"/>
          <w:lang w:eastAsia="zh-CN"/>
        </w:rPr>
        <w:t>gNB</w:t>
      </w:r>
      <w:proofErr w:type="spellEnd"/>
      <w:r>
        <w:rPr>
          <w:b w:val="0"/>
          <w:lang w:eastAsia="zh-CN"/>
        </w:rPr>
        <w:t xml:space="preserve"> directly, considering that </w:t>
      </w:r>
      <w:r w:rsidRPr="00837728">
        <w:rPr>
          <w:b w:val="0"/>
          <w:lang w:eastAsia="zh-CN"/>
        </w:rPr>
        <w:t xml:space="preserve">the user </w:t>
      </w:r>
      <w:r>
        <w:rPr>
          <w:b w:val="0"/>
          <w:lang w:eastAsia="zh-CN"/>
        </w:rPr>
        <w:t xml:space="preserve">needs to </w:t>
      </w:r>
      <w:r w:rsidRPr="00837728">
        <w:rPr>
          <w:b w:val="0"/>
          <w:lang w:eastAsia="zh-CN"/>
        </w:rPr>
        <w:t>get off one vehicle</w:t>
      </w:r>
      <w:r>
        <w:rPr>
          <w:b w:val="0"/>
          <w:lang w:eastAsia="zh-CN"/>
        </w:rPr>
        <w:t xml:space="preserve"> first</w:t>
      </w:r>
      <w:r w:rsidRPr="00F54CA1">
        <w:rPr>
          <w:b w:val="0"/>
          <w:lang w:eastAsia="zh-CN"/>
        </w:rPr>
        <w:t xml:space="preserve"> </w:t>
      </w:r>
      <w:r>
        <w:rPr>
          <w:b w:val="0"/>
          <w:lang w:eastAsia="zh-CN"/>
        </w:rPr>
        <w:t xml:space="preserve">and the UE can be handed over to a fixed </w:t>
      </w:r>
      <w:proofErr w:type="spellStart"/>
      <w:r>
        <w:rPr>
          <w:b w:val="0"/>
          <w:lang w:eastAsia="zh-CN"/>
        </w:rPr>
        <w:t>gNB</w:t>
      </w:r>
      <w:proofErr w:type="spellEnd"/>
      <w:r>
        <w:rPr>
          <w:b w:val="0"/>
          <w:lang w:eastAsia="zh-CN"/>
        </w:rPr>
        <w:t xml:space="preserve"> </w:t>
      </w:r>
      <w:r w:rsidRPr="00837728">
        <w:rPr>
          <w:b w:val="0"/>
          <w:lang w:eastAsia="zh-CN"/>
        </w:rPr>
        <w:t>then</w:t>
      </w:r>
      <w:r>
        <w:rPr>
          <w:b w:val="0"/>
          <w:lang w:eastAsia="zh-CN"/>
        </w:rPr>
        <w:t xml:space="preserve"> handed over to another WAB-</w:t>
      </w:r>
      <w:proofErr w:type="spellStart"/>
      <w:r>
        <w:rPr>
          <w:b w:val="0"/>
          <w:lang w:eastAsia="zh-CN"/>
        </w:rPr>
        <w:t>gNB</w:t>
      </w:r>
      <w:proofErr w:type="spellEnd"/>
      <w:r>
        <w:rPr>
          <w:b w:val="0"/>
          <w:lang w:eastAsia="zh-CN"/>
        </w:rPr>
        <w:t xml:space="preserve"> after the user</w:t>
      </w:r>
      <w:r w:rsidRPr="00837728">
        <w:rPr>
          <w:b w:val="0"/>
          <w:lang w:eastAsia="zh-CN"/>
        </w:rPr>
        <w:t xml:space="preserve"> board</w:t>
      </w:r>
      <w:r>
        <w:rPr>
          <w:rFonts w:hint="eastAsia"/>
          <w:b w:val="0"/>
          <w:lang w:eastAsia="zh-CN"/>
        </w:rPr>
        <w:t>ing</w:t>
      </w:r>
      <w:r w:rsidRPr="00837728">
        <w:rPr>
          <w:b w:val="0"/>
          <w:lang w:eastAsia="zh-CN"/>
        </w:rPr>
        <w:t xml:space="preserve"> another </w:t>
      </w:r>
      <w:r>
        <w:rPr>
          <w:b w:val="0"/>
          <w:lang w:eastAsia="zh-CN"/>
        </w:rPr>
        <w:t>vehicle. I</w:t>
      </w:r>
      <w:r>
        <w:rPr>
          <w:rFonts w:hint="eastAsia"/>
          <w:b w:val="0"/>
          <w:lang w:eastAsia="zh-CN"/>
        </w:rPr>
        <w:t>n</w:t>
      </w:r>
      <w:r>
        <w:rPr>
          <w:b w:val="0"/>
          <w:lang w:eastAsia="zh-CN"/>
        </w:rPr>
        <w:t xml:space="preserve"> </w:t>
      </w:r>
      <w:r>
        <w:rPr>
          <w:rFonts w:hint="eastAsia"/>
          <w:b w:val="0"/>
          <w:lang w:eastAsia="zh-CN"/>
        </w:rPr>
        <w:t>addition,</w:t>
      </w:r>
      <w:r>
        <w:rPr>
          <w:b w:val="0"/>
          <w:lang w:eastAsia="zh-CN"/>
        </w:rPr>
        <w:t xml:space="preserve"> considering the mobility of the WAB node, </w:t>
      </w:r>
      <w:r>
        <w:rPr>
          <w:rFonts w:hint="eastAsia"/>
          <w:b w:val="0"/>
          <w:lang w:eastAsia="zh-CN"/>
        </w:rPr>
        <w:t>one</w:t>
      </w:r>
      <w:r>
        <w:rPr>
          <w:b w:val="0"/>
          <w:lang w:eastAsia="zh-CN"/>
        </w:rPr>
        <w:t xml:space="preserve"> </w:t>
      </w:r>
      <w:proofErr w:type="spellStart"/>
      <w:r>
        <w:rPr>
          <w:b w:val="0"/>
          <w:lang w:eastAsia="zh-CN"/>
        </w:rPr>
        <w:t>Xn</w:t>
      </w:r>
      <w:proofErr w:type="spellEnd"/>
      <w:r>
        <w:rPr>
          <w:b w:val="0"/>
          <w:lang w:eastAsia="zh-CN"/>
        </w:rPr>
        <w:t xml:space="preserve"> interface will be maintained only for a short while if established between two WAB-</w:t>
      </w:r>
      <w:proofErr w:type="spellStart"/>
      <w:r>
        <w:rPr>
          <w:b w:val="0"/>
          <w:lang w:eastAsia="zh-CN"/>
        </w:rPr>
        <w:t>gNBs</w:t>
      </w:r>
      <w:proofErr w:type="spellEnd"/>
      <w:r>
        <w:rPr>
          <w:b w:val="0"/>
          <w:lang w:eastAsia="zh-CN"/>
        </w:rPr>
        <w:t xml:space="preserve">, </w:t>
      </w:r>
      <w:r>
        <w:rPr>
          <w:rFonts w:hint="eastAsia"/>
          <w:b w:val="0"/>
          <w:lang w:eastAsia="zh-CN"/>
        </w:rPr>
        <w:t>and</w:t>
      </w:r>
      <w:r>
        <w:rPr>
          <w:b w:val="0"/>
          <w:lang w:eastAsia="zh-CN"/>
        </w:rPr>
        <w:t xml:space="preserve"> </w:t>
      </w:r>
      <w:r>
        <w:rPr>
          <w:rFonts w:hint="eastAsia"/>
          <w:b w:val="0"/>
          <w:lang w:eastAsia="zh-CN"/>
        </w:rPr>
        <w:t>this</w:t>
      </w:r>
      <w:r>
        <w:rPr>
          <w:b w:val="0"/>
          <w:lang w:eastAsia="zh-CN"/>
        </w:rPr>
        <w:t xml:space="preserve"> </w:t>
      </w:r>
      <w:r>
        <w:rPr>
          <w:rFonts w:hint="eastAsia"/>
          <w:b w:val="0"/>
          <w:lang w:eastAsia="zh-CN"/>
        </w:rPr>
        <w:t>will</w:t>
      </w:r>
      <w:r>
        <w:rPr>
          <w:b w:val="0"/>
          <w:lang w:eastAsia="zh-CN"/>
        </w:rPr>
        <w:t xml:space="preserve"> </w:t>
      </w:r>
      <w:r>
        <w:rPr>
          <w:rFonts w:hint="eastAsia"/>
          <w:b w:val="0"/>
          <w:lang w:eastAsia="zh-CN"/>
        </w:rPr>
        <w:t>cause</w:t>
      </w:r>
      <w:r>
        <w:rPr>
          <w:b w:val="0"/>
          <w:lang w:eastAsia="zh-CN"/>
        </w:rPr>
        <w:t xml:space="preserve"> </w:t>
      </w:r>
      <w:r>
        <w:rPr>
          <w:rFonts w:hint="eastAsia"/>
          <w:b w:val="0"/>
          <w:lang w:eastAsia="zh-CN"/>
        </w:rPr>
        <w:t>big</w:t>
      </w:r>
      <w:r>
        <w:rPr>
          <w:b w:val="0"/>
          <w:lang w:eastAsia="zh-CN"/>
        </w:rPr>
        <w:t xml:space="preserve"> </w:t>
      </w:r>
      <w:r>
        <w:rPr>
          <w:rFonts w:hint="eastAsia"/>
          <w:b w:val="0"/>
          <w:lang w:eastAsia="zh-CN"/>
        </w:rPr>
        <w:t>burden</w:t>
      </w:r>
      <w:r>
        <w:rPr>
          <w:b w:val="0"/>
          <w:lang w:eastAsia="zh-CN"/>
        </w:rPr>
        <w:t xml:space="preserve"> </w:t>
      </w:r>
      <w:r>
        <w:rPr>
          <w:rFonts w:hint="eastAsia"/>
          <w:b w:val="0"/>
          <w:lang w:eastAsia="zh-CN"/>
        </w:rPr>
        <w:t>for</w:t>
      </w:r>
      <w:r>
        <w:rPr>
          <w:b w:val="0"/>
          <w:lang w:eastAsia="zh-CN"/>
        </w:rPr>
        <w:t xml:space="preserve"> </w:t>
      </w:r>
      <w:r>
        <w:rPr>
          <w:rFonts w:hint="eastAsia"/>
          <w:b w:val="0"/>
          <w:lang w:eastAsia="zh-CN"/>
        </w:rPr>
        <w:t>the</w:t>
      </w:r>
      <w:r>
        <w:rPr>
          <w:b w:val="0"/>
          <w:lang w:eastAsia="zh-CN"/>
        </w:rPr>
        <w:t xml:space="preserve"> </w:t>
      </w:r>
      <w:proofErr w:type="spellStart"/>
      <w:r>
        <w:rPr>
          <w:rFonts w:hint="eastAsia"/>
          <w:b w:val="0"/>
          <w:lang w:eastAsia="zh-CN"/>
        </w:rPr>
        <w:t>Xn</w:t>
      </w:r>
      <w:proofErr w:type="spellEnd"/>
      <w:r>
        <w:rPr>
          <w:b w:val="0"/>
          <w:lang w:eastAsia="zh-CN"/>
        </w:rPr>
        <w:t xml:space="preserve"> </w:t>
      </w:r>
      <w:r>
        <w:rPr>
          <w:rFonts w:hint="eastAsia"/>
          <w:b w:val="0"/>
          <w:lang w:eastAsia="zh-CN"/>
        </w:rPr>
        <w:t>interface</w:t>
      </w:r>
      <w:r>
        <w:rPr>
          <w:b w:val="0"/>
          <w:lang w:eastAsia="zh-CN"/>
        </w:rPr>
        <w:t xml:space="preserve"> </w:t>
      </w:r>
      <w:r>
        <w:rPr>
          <w:rFonts w:hint="eastAsia"/>
          <w:b w:val="0"/>
          <w:lang w:eastAsia="zh-CN"/>
        </w:rPr>
        <w:t>update.</w:t>
      </w:r>
      <w:r>
        <w:rPr>
          <w:b w:val="0"/>
          <w:lang w:eastAsia="zh-CN"/>
        </w:rPr>
        <w:t xml:space="preserve"> </w:t>
      </w:r>
      <w:r>
        <w:rPr>
          <w:b w:val="0"/>
        </w:rPr>
        <w:t>It is proposed:</w:t>
      </w:r>
    </w:p>
    <w:p w14:paraId="37E230FC" w14:textId="2BEF516C" w:rsidR="000C34F1" w:rsidRDefault="000C34F1" w:rsidP="000C34F1">
      <w:pPr>
        <w:spacing w:before="100" w:beforeAutospacing="1" w:after="100" w:afterAutospacing="1"/>
        <w:rPr>
          <w:b/>
          <w:lang w:val="en-US" w:eastAsia="zh-CN"/>
        </w:rPr>
      </w:pPr>
      <w:r w:rsidRPr="005646BA">
        <w:rPr>
          <w:b/>
          <w:lang w:val="en-US" w:eastAsia="zh-CN"/>
        </w:rPr>
        <w:t xml:space="preserve">Proposal </w:t>
      </w:r>
      <w:r w:rsidR="009D0D2B">
        <w:rPr>
          <w:b/>
          <w:lang w:val="en-US" w:eastAsia="zh-CN"/>
        </w:rPr>
        <w:t>1</w:t>
      </w:r>
      <w:r>
        <w:rPr>
          <w:b/>
          <w:lang w:val="en-US" w:eastAsia="zh-CN"/>
        </w:rPr>
        <w:t>-1</w:t>
      </w:r>
      <w:r w:rsidRPr="005646BA">
        <w:rPr>
          <w:b/>
          <w:lang w:val="en-US" w:eastAsia="zh-CN"/>
        </w:rPr>
        <w:t xml:space="preserve">: </w:t>
      </w:r>
      <w:r w:rsidRPr="00501715">
        <w:rPr>
          <w:b/>
          <w:lang w:val="en-US" w:eastAsia="zh-CN"/>
        </w:rPr>
        <w:t xml:space="preserve">Support </w:t>
      </w:r>
      <w:proofErr w:type="spellStart"/>
      <w:r w:rsidRPr="00501715">
        <w:rPr>
          <w:b/>
          <w:lang w:val="en-US" w:eastAsia="zh-CN"/>
        </w:rPr>
        <w:t>Xn</w:t>
      </w:r>
      <w:proofErr w:type="spellEnd"/>
      <w:r w:rsidRPr="00501715">
        <w:rPr>
          <w:b/>
          <w:lang w:val="en-US" w:eastAsia="zh-CN"/>
        </w:rPr>
        <w:t xml:space="preserve"> interface between WAB-</w:t>
      </w:r>
      <w:proofErr w:type="spellStart"/>
      <w:r w:rsidRPr="00501715">
        <w:rPr>
          <w:b/>
          <w:lang w:val="en-US" w:eastAsia="zh-CN"/>
        </w:rPr>
        <w:t>gNB</w:t>
      </w:r>
      <w:proofErr w:type="spellEnd"/>
      <w:r w:rsidRPr="00501715">
        <w:rPr>
          <w:b/>
          <w:lang w:val="en-US" w:eastAsia="zh-CN"/>
        </w:rPr>
        <w:t xml:space="preserve"> and </w:t>
      </w:r>
      <w:proofErr w:type="spellStart"/>
      <w:r w:rsidRPr="00501715">
        <w:rPr>
          <w:b/>
          <w:lang w:val="en-US" w:eastAsia="zh-CN"/>
        </w:rPr>
        <w:t>neighbouring</w:t>
      </w:r>
      <w:proofErr w:type="spellEnd"/>
      <w:r w:rsidRPr="00501715">
        <w:rPr>
          <w:b/>
          <w:lang w:val="en-US" w:eastAsia="zh-CN"/>
        </w:rPr>
        <w:t xml:space="preserve"> fixed </w:t>
      </w:r>
      <w:proofErr w:type="spellStart"/>
      <w:r w:rsidRPr="00501715">
        <w:rPr>
          <w:b/>
          <w:lang w:val="en-US" w:eastAsia="zh-CN"/>
        </w:rPr>
        <w:t>gNB</w:t>
      </w:r>
      <w:proofErr w:type="spellEnd"/>
      <w:r w:rsidRPr="00501715">
        <w:rPr>
          <w:b/>
          <w:lang w:val="en-US" w:eastAsia="zh-CN"/>
        </w:rPr>
        <w:t>.</w:t>
      </w:r>
    </w:p>
    <w:p w14:paraId="7B7DFA33" w14:textId="5D0DB1F5" w:rsidR="000C34F1" w:rsidRDefault="000C34F1" w:rsidP="000C34F1">
      <w:pPr>
        <w:spacing w:before="100" w:beforeAutospacing="1" w:after="100" w:afterAutospacing="1"/>
        <w:rPr>
          <w:b/>
          <w:lang w:val="en-US" w:eastAsia="zh-CN"/>
        </w:rPr>
      </w:pPr>
      <w:r w:rsidRPr="005646BA">
        <w:rPr>
          <w:b/>
          <w:lang w:val="en-US" w:eastAsia="zh-CN"/>
        </w:rPr>
        <w:t xml:space="preserve">Proposal </w:t>
      </w:r>
      <w:r w:rsidR="009D0D2B">
        <w:rPr>
          <w:b/>
          <w:lang w:val="en-US" w:eastAsia="zh-CN"/>
        </w:rPr>
        <w:t>1</w:t>
      </w:r>
      <w:r>
        <w:rPr>
          <w:b/>
          <w:lang w:val="en-US" w:eastAsia="zh-CN"/>
        </w:rPr>
        <w:t>-2</w:t>
      </w:r>
      <w:r w:rsidRPr="005646BA">
        <w:rPr>
          <w:b/>
          <w:lang w:val="en-US" w:eastAsia="zh-CN"/>
        </w:rPr>
        <w:t xml:space="preserve">: </w:t>
      </w:r>
      <w:r w:rsidRPr="00501715">
        <w:rPr>
          <w:b/>
          <w:lang w:val="en-US" w:eastAsia="zh-CN"/>
        </w:rPr>
        <w:t xml:space="preserve">No need to support </w:t>
      </w:r>
      <w:proofErr w:type="spellStart"/>
      <w:r w:rsidRPr="00501715">
        <w:rPr>
          <w:b/>
          <w:lang w:val="en-US" w:eastAsia="zh-CN"/>
        </w:rPr>
        <w:t>Xn</w:t>
      </w:r>
      <w:proofErr w:type="spellEnd"/>
      <w:r w:rsidRPr="00501715">
        <w:rPr>
          <w:b/>
          <w:lang w:val="en-US" w:eastAsia="zh-CN"/>
        </w:rPr>
        <w:t xml:space="preserve"> interface between two WAB-</w:t>
      </w:r>
      <w:proofErr w:type="spellStart"/>
      <w:r w:rsidRPr="00501715">
        <w:rPr>
          <w:b/>
          <w:lang w:val="en-US" w:eastAsia="zh-CN"/>
        </w:rPr>
        <w:t>gNBs</w:t>
      </w:r>
      <w:proofErr w:type="spellEnd"/>
      <w:r w:rsidRPr="00501715">
        <w:rPr>
          <w:b/>
          <w:lang w:val="en-US" w:eastAsia="zh-CN"/>
        </w:rPr>
        <w:t>.</w:t>
      </w:r>
    </w:p>
    <w:p w14:paraId="5F539C52" w14:textId="36D9AADF" w:rsidR="00AB1881" w:rsidRDefault="000C34F1" w:rsidP="000C34F1">
      <w:pPr>
        <w:pStyle w:val="Proposal"/>
        <w:numPr>
          <w:ilvl w:val="0"/>
          <w:numId w:val="0"/>
        </w:numPr>
        <w:rPr>
          <w:b w:val="0"/>
          <w:lang w:eastAsia="zh-CN"/>
        </w:rPr>
      </w:pPr>
      <w:r>
        <w:rPr>
          <w:b w:val="0"/>
        </w:rPr>
        <w:t>It was agreed in the last meeting that the PDU session backhauling is considered</w:t>
      </w:r>
      <w:r w:rsidR="00AC1D68">
        <w:rPr>
          <w:b w:val="0"/>
        </w:rPr>
        <w:t xml:space="preserve"> </w:t>
      </w:r>
      <w:r w:rsidR="00AC1D68">
        <w:rPr>
          <w:rFonts w:hint="eastAsia"/>
          <w:b w:val="0"/>
          <w:lang w:eastAsia="zh-CN"/>
        </w:rPr>
        <w:t>for</w:t>
      </w:r>
      <w:r w:rsidR="00F56F71">
        <w:rPr>
          <w:b w:val="0"/>
        </w:rPr>
        <w:t xml:space="preserve"> </w:t>
      </w:r>
      <w:r w:rsidR="00F56F71">
        <w:rPr>
          <w:rFonts w:hint="eastAsia"/>
          <w:b w:val="0"/>
          <w:lang w:eastAsia="zh-CN"/>
        </w:rPr>
        <w:t>WAB</w:t>
      </w:r>
      <w:r w:rsidR="00F56F71">
        <w:rPr>
          <w:b w:val="0"/>
        </w:rPr>
        <w:t>-</w:t>
      </w:r>
      <w:proofErr w:type="spellStart"/>
      <w:r w:rsidR="00F56F71">
        <w:rPr>
          <w:rFonts w:hint="eastAsia"/>
          <w:b w:val="0"/>
          <w:lang w:eastAsia="zh-CN"/>
        </w:rPr>
        <w:t>gNB</w:t>
      </w:r>
      <w:proofErr w:type="spellEnd"/>
      <w:r>
        <w:rPr>
          <w:b w:val="0"/>
        </w:rPr>
        <w:t xml:space="preserve">. </w:t>
      </w:r>
      <w:r w:rsidR="00B17C55">
        <w:rPr>
          <w:b w:val="0"/>
        </w:rPr>
        <w:t xml:space="preserve">The PDU session based solution is workable for the </w:t>
      </w:r>
      <w:proofErr w:type="spellStart"/>
      <w:r w:rsidR="00B17C55">
        <w:rPr>
          <w:b w:val="0"/>
        </w:rPr>
        <w:t>Xn</w:t>
      </w:r>
      <w:proofErr w:type="spellEnd"/>
      <w:r w:rsidR="00B17C55">
        <w:rPr>
          <w:b w:val="0"/>
        </w:rPr>
        <w:t xml:space="preserve">-U/C transmission. But </w:t>
      </w:r>
      <w:r w:rsidR="00B17C55">
        <w:rPr>
          <w:b w:val="0"/>
          <w:lang w:eastAsia="zh-CN"/>
        </w:rPr>
        <w:t>that</w:t>
      </w:r>
      <w:r>
        <w:rPr>
          <w:b w:val="0"/>
          <w:lang w:eastAsia="zh-CN"/>
        </w:rPr>
        <w:t xml:space="preserve"> </w:t>
      </w:r>
      <w:r w:rsidR="00B17C55">
        <w:rPr>
          <w:b w:val="0"/>
        </w:rPr>
        <w:t>will cause roundabout route, which</w:t>
      </w:r>
      <w:r w:rsidR="00B17C55">
        <w:rPr>
          <w:b w:val="0"/>
          <w:lang w:eastAsia="zh-CN"/>
        </w:rPr>
        <w:t xml:space="preserve"> </w:t>
      </w:r>
      <w:r>
        <w:rPr>
          <w:b w:val="0"/>
          <w:lang w:eastAsia="zh-CN"/>
        </w:rPr>
        <w:t xml:space="preserve">brings high </w:t>
      </w:r>
      <w:r>
        <w:rPr>
          <w:b w:val="0"/>
          <w:lang w:eastAsia="zh-CN"/>
        </w:rPr>
        <w:lastRenderedPageBreak/>
        <w:t xml:space="preserve">latency and weakens the benefit for establishing the </w:t>
      </w:r>
      <w:proofErr w:type="spellStart"/>
      <w:r>
        <w:rPr>
          <w:b w:val="0"/>
          <w:lang w:eastAsia="zh-CN"/>
        </w:rPr>
        <w:t>Xn</w:t>
      </w:r>
      <w:proofErr w:type="spellEnd"/>
      <w:r>
        <w:rPr>
          <w:b w:val="0"/>
          <w:lang w:eastAsia="zh-CN"/>
        </w:rPr>
        <w:t xml:space="preserve"> interface. </w:t>
      </w:r>
      <w:r w:rsidR="00B17C55">
        <w:rPr>
          <w:b w:val="0"/>
        </w:rPr>
        <w:t>For example, if the WAB-</w:t>
      </w:r>
      <w:proofErr w:type="spellStart"/>
      <w:r w:rsidR="00B17C55">
        <w:rPr>
          <w:b w:val="0"/>
        </w:rPr>
        <w:t>gNB</w:t>
      </w:r>
      <w:proofErr w:type="spellEnd"/>
      <w:r w:rsidR="00B17C55">
        <w:rPr>
          <w:b w:val="0"/>
        </w:rPr>
        <w:t xml:space="preserve"> establish </w:t>
      </w:r>
      <w:proofErr w:type="spellStart"/>
      <w:r w:rsidR="00B17C55">
        <w:rPr>
          <w:b w:val="0"/>
        </w:rPr>
        <w:t>Xn</w:t>
      </w:r>
      <w:proofErr w:type="spellEnd"/>
      <w:r w:rsidR="00B17C55">
        <w:rPr>
          <w:b w:val="0"/>
        </w:rPr>
        <w:t xml:space="preserve"> interface towards the </w:t>
      </w:r>
      <w:proofErr w:type="spellStart"/>
      <w:r w:rsidR="00B17C55">
        <w:rPr>
          <w:b w:val="0"/>
        </w:rPr>
        <w:t>gNB</w:t>
      </w:r>
      <w:proofErr w:type="spellEnd"/>
      <w:r w:rsidR="00B17C55">
        <w:rPr>
          <w:b w:val="0"/>
        </w:rPr>
        <w:t xml:space="preserve"> serving the WAB-MT, the </w:t>
      </w:r>
      <w:proofErr w:type="spellStart"/>
      <w:r w:rsidR="00B17C55">
        <w:rPr>
          <w:b w:val="0"/>
        </w:rPr>
        <w:t>Xn</w:t>
      </w:r>
      <w:proofErr w:type="spellEnd"/>
      <w:r w:rsidR="00B17C55">
        <w:rPr>
          <w:b w:val="0"/>
        </w:rPr>
        <w:t xml:space="preserve"> messages needs to be forwarded to the UPF of WAB-MT via the serving </w:t>
      </w:r>
      <w:proofErr w:type="spellStart"/>
      <w:r w:rsidR="00B17C55">
        <w:rPr>
          <w:b w:val="0"/>
        </w:rPr>
        <w:t>gNB</w:t>
      </w:r>
      <w:proofErr w:type="spellEnd"/>
      <w:r w:rsidR="00B17C55">
        <w:rPr>
          <w:b w:val="0"/>
        </w:rPr>
        <w:t xml:space="preserve"> and then back to the serving </w:t>
      </w:r>
      <w:proofErr w:type="spellStart"/>
      <w:r w:rsidR="00B17C55">
        <w:rPr>
          <w:b w:val="0"/>
        </w:rPr>
        <w:t>gNB</w:t>
      </w:r>
      <w:proofErr w:type="spellEnd"/>
      <w:r w:rsidR="00AB1881">
        <w:rPr>
          <w:b w:val="0"/>
        </w:rPr>
        <w:t xml:space="preserve"> as shown in Fig 1</w:t>
      </w:r>
      <w:r w:rsidR="00B17C55">
        <w:rPr>
          <w:b w:val="0"/>
        </w:rPr>
        <w:t xml:space="preserve">, although the WAB node connects to the serving </w:t>
      </w:r>
      <w:proofErr w:type="spellStart"/>
      <w:r w:rsidR="00B17C55">
        <w:rPr>
          <w:b w:val="0"/>
        </w:rPr>
        <w:t>gNB</w:t>
      </w:r>
      <w:proofErr w:type="spellEnd"/>
      <w:r w:rsidR="00B17C55">
        <w:rPr>
          <w:b w:val="0"/>
        </w:rPr>
        <w:t xml:space="preserve"> directly. </w:t>
      </w:r>
    </w:p>
    <w:p w14:paraId="35C3A4B3" w14:textId="72836AC6" w:rsidR="0082610A" w:rsidRDefault="0096173D" w:rsidP="000C34F1">
      <w:pPr>
        <w:pStyle w:val="Proposal"/>
        <w:numPr>
          <w:ilvl w:val="0"/>
          <w:numId w:val="0"/>
        </w:numPr>
        <w:rPr>
          <w:b w:val="0"/>
          <w:lang w:eastAsia="zh-CN"/>
        </w:rPr>
      </w:pPr>
      <w:r>
        <w:rPr>
          <w:b w:val="0"/>
          <w:lang w:eastAsia="zh-CN"/>
        </w:rPr>
        <w:t xml:space="preserve"> </w:t>
      </w:r>
    </w:p>
    <w:p w14:paraId="5E7ED9F1" w14:textId="12BD9529" w:rsidR="0082610A" w:rsidRDefault="00502FE6" w:rsidP="00502FE6">
      <w:pPr>
        <w:pStyle w:val="Proposal"/>
        <w:numPr>
          <w:ilvl w:val="0"/>
          <w:numId w:val="0"/>
        </w:numPr>
        <w:jc w:val="center"/>
        <w:rPr>
          <w:b w:val="0"/>
          <w:lang w:eastAsia="zh-CN"/>
        </w:rPr>
      </w:pPr>
      <w:r>
        <w:rPr>
          <w:b w:val="0"/>
          <w:lang w:eastAsia="zh-CN"/>
        </w:rPr>
        <w:object w:dxaOrig="10844" w:dyaOrig="4471" w14:anchorId="50846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134.25pt" o:ole="">
            <v:imagedata r:id="rId9" o:title=""/>
          </v:shape>
          <o:OLEObject Type="Embed" ProgID="EdrawMax.EdrawDocument.1" ShapeID="_x0000_i1025" DrawAspect="Content" ObjectID="_1776847746" r:id="rId10"/>
        </w:object>
      </w:r>
    </w:p>
    <w:p w14:paraId="7EEA2B7E" w14:textId="354CD351" w:rsidR="00AB1881" w:rsidRDefault="00AB1881" w:rsidP="00AB1881">
      <w:pPr>
        <w:pStyle w:val="Proposal"/>
        <w:numPr>
          <w:ilvl w:val="0"/>
          <w:numId w:val="0"/>
        </w:numPr>
        <w:jc w:val="center"/>
        <w:rPr>
          <w:b w:val="0"/>
          <w:lang w:eastAsia="zh-CN"/>
        </w:rPr>
      </w:pPr>
      <w:r>
        <w:rPr>
          <w:b w:val="0"/>
          <w:lang w:eastAsia="zh-CN"/>
        </w:rPr>
        <w:t>Fig 1. WAB-</w:t>
      </w:r>
      <w:proofErr w:type="spellStart"/>
      <w:r>
        <w:rPr>
          <w:b w:val="0"/>
          <w:lang w:eastAsia="zh-CN"/>
        </w:rPr>
        <w:t>gNB</w:t>
      </w:r>
      <w:proofErr w:type="spellEnd"/>
      <w:r>
        <w:rPr>
          <w:b w:val="0"/>
          <w:lang w:eastAsia="zh-CN"/>
        </w:rPr>
        <w:t xml:space="preserve"> </w:t>
      </w:r>
      <w:proofErr w:type="spellStart"/>
      <w:r>
        <w:rPr>
          <w:b w:val="0"/>
          <w:lang w:eastAsia="zh-CN"/>
        </w:rPr>
        <w:t>Xn</w:t>
      </w:r>
      <w:proofErr w:type="spellEnd"/>
      <w:r>
        <w:rPr>
          <w:b w:val="0"/>
          <w:lang w:eastAsia="zh-CN"/>
        </w:rPr>
        <w:t xml:space="preserve"> over PDU session</w:t>
      </w:r>
    </w:p>
    <w:p w14:paraId="05CD551A" w14:textId="7F27B7ED" w:rsidR="00BB118C" w:rsidRDefault="00BB118C" w:rsidP="000C34F1">
      <w:pPr>
        <w:pStyle w:val="Proposal"/>
        <w:numPr>
          <w:ilvl w:val="0"/>
          <w:numId w:val="0"/>
        </w:numPr>
        <w:rPr>
          <w:b w:val="0"/>
          <w:lang w:eastAsia="zh-CN"/>
        </w:rPr>
      </w:pPr>
      <w:r>
        <w:rPr>
          <w:b w:val="0"/>
        </w:rPr>
        <w:t xml:space="preserve">Therefore, we think </w:t>
      </w:r>
      <w:r>
        <w:rPr>
          <w:rFonts w:hint="eastAsia"/>
          <w:b w:val="0"/>
          <w:lang w:eastAsia="zh-CN"/>
        </w:rPr>
        <w:t>it</w:t>
      </w:r>
      <w:r>
        <w:rPr>
          <w:b w:val="0"/>
        </w:rPr>
        <w:t xml:space="preserve"> </w:t>
      </w:r>
      <w:r>
        <w:rPr>
          <w:rFonts w:hint="eastAsia"/>
          <w:b w:val="0"/>
          <w:lang w:eastAsia="zh-CN"/>
        </w:rPr>
        <w:t>will</w:t>
      </w:r>
      <w:r>
        <w:rPr>
          <w:b w:val="0"/>
        </w:rPr>
        <w:t xml:space="preserve"> be beneficial if</w:t>
      </w:r>
      <w:r w:rsidRPr="00B17C55">
        <w:rPr>
          <w:b w:val="0"/>
          <w:lang w:eastAsia="zh-CN"/>
        </w:rPr>
        <w:t xml:space="preserve"> WAB-</w:t>
      </w:r>
      <w:proofErr w:type="spellStart"/>
      <w:r w:rsidRPr="00B17C55">
        <w:rPr>
          <w:b w:val="0"/>
          <w:lang w:eastAsia="zh-CN"/>
        </w:rPr>
        <w:t>gNB’s</w:t>
      </w:r>
      <w:proofErr w:type="spellEnd"/>
      <w:r w:rsidRPr="00B17C55">
        <w:rPr>
          <w:b w:val="0"/>
          <w:lang w:eastAsia="zh-CN"/>
        </w:rPr>
        <w:t xml:space="preserve"> </w:t>
      </w:r>
      <w:proofErr w:type="spellStart"/>
      <w:r w:rsidRPr="00B17C55">
        <w:rPr>
          <w:b w:val="0"/>
          <w:lang w:eastAsia="zh-CN"/>
        </w:rPr>
        <w:t>Xn</w:t>
      </w:r>
      <w:proofErr w:type="spellEnd"/>
      <w:r w:rsidRPr="00B17C55">
        <w:rPr>
          <w:b w:val="0"/>
          <w:lang w:eastAsia="zh-CN"/>
        </w:rPr>
        <w:t xml:space="preserve">-U/C traffic can be transferred via </w:t>
      </w:r>
      <w:r>
        <w:rPr>
          <w:b w:val="0"/>
          <w:lang w:eastAsia="zh-CN"/>
        </w:rPr>
        <w:t xml:space="preserve">the </w:t>
      </w:r>
      <w:proofErr w:type="spellStart"/>
      <w:r>
        <w:rPr>
          <w:b w:val="0"/>
          <w:lang w:eastAsia="zh-CN"/>
        </w:rPr>
        <w:t>gNB</w:t>
      </w:r>
      <w:proofErr w:type="spellEnd"/>
      <w:r>
        <w:rPr>
          <w:b w:val="0"/>
          <w:lang w:eastAsia="zh-CN"/>
        </w:rPr>
        <w:t xml:space="preserve"> serving WAB-MT directly.</w:t>
      </w:r>
      <w:r w:rsidR="00F74531">
        <w:rPr>
          <w:b w:val="0"/>
          <w:lang w:eastAsia="zh-CN"/>
        </w:rPr>
        <w:t xml:space="preserve"> </w:t>
      </w:r>
      <w:r>
        <w:rPr>
          <w:b w:val="0"/>
          <w:lang w:eastAsia="zh-CN"/>
        </w:rPr>
        <w:t xml:space="preserve">The protocol stack is given by Fig 2. We see from the protocol stack that the </w:t>
      </w:r>
      <w:proofErr w:type="spellStart"/>
      <w:r>
        <w:rPr>
          <w:b w:val="0"/>
          <w:lang w:eastAsia="zh-CN"/>
        </w:rPr>
        <w:t>gNB</w:t>
      </w:r>
      <w:proofErr w:type="spellEnd"/>
      <w:r>
        <w:rPr>
          <w:b w:val="0"/>
          <w:lang w:eastAsia="zh-CN"/>
        </w:rPr>
        <w:t xml:space="preserve"> serving WAB-MT acts as an IP router. The </w:t>
      </w:r>
      <w:proofErr w:type="spellStart"/>
      <w:r>
        <w:rPr>
          <w:b w:val="0"/>
          <w:lang w:eastAsia="zh-CN"/>
        </w:rPr>
        <w:t>Xn</w:t>
      </w:r>
      <w:proofErr w:type="spellEnd"/>
      <w:r>
        <w:rPr>
          <w:b w:val="0"/>
          <w:lang w:eastAsia="zh-CN"/>
        </w:rPr>
        <w:t xml:space="preserve"> traffic will not be forwarded to the N3 tunnel</w:t>
      </w:r>
      <w:r w:rsidR="00502FE6">
        <w:rPr>
          <w:b w:val="0"/>
          <w:lang w:eastAsia="zh-CN"/>
        </w:rPr>
        <w:t xml:space="preserve"> of the </w:t>
      </w:r>
      <w:proofErr w:type="spellStart"/>
      <w:r w:rsidR="00502FE6">
        <w:rPr>
          <w:b w:val="0"/>
          <w:lang w:eastAsia="zh-CN"/>
        </w:rPr>
        <w:t>gNB</w:t>
      </w:r>
      <w:proofErr w:type="spellEnd"/>
      <w:r w:rsidR="00502FE6">
        <w:rPr>
          <w:b w:val="0"/>
          <w:lang w:eastAsia="zh-CN"/>
        </w:rPr>
        <w:t xml:space="preserve"> serving the WAB-MT</w:t>
      </w:r>
      <w:r>
        <w:rPr>
          <w:b w:val="0"/>
          <w:lang w:eastAsia="zh-CN"/>
        </w:rPr>
        <w:t xml:space="preserve">, but directly routed to the neighbour </w:t>
      </w:r>
      <w:proofErr w:type="spellStart"/>
      <w:r>
        <w:rPr>
          <w:b w:val="0"/>
          <w:lang w:eastAsia="zh-CN"/>
        </w:rPr>
        <w:t>gNB</w:t>
      </w:r>
      <w:proofErr w:type="spellEnd"/>
      <w:r>
        <w:rPr>
          <w:b w:val="0"/>
          <w:lang w:eastAsia="zh-CN"/>
        </w:rPr>
        <w:t xml:space="preserve"> based on IP address. Specially, if the </w:t>
      </w:r>
      <w:proofErr w:type="spellStart"/>
      <w:r>
        <w:rPr>
          <w:b w:val="0"/>
          <w:lang w:eastAsia="zh-CN"/>
        </w:rPr>
        <w:t>Xn</w:t>
      </w:r>
      <w:proofErr w:type="spellEnd"/>
      <w:r>
        <w:rPr>
          <w:b w:val="0"/>
          <w:lang w:eastAsia="zh-CN"/>
        </w:rPr>
        <w:t xml:space="preserve"> is between the WAB-</w:t>
      </w:r>
      <w:proofErr w:type="spellStart"/>
      <w:r>
        <w:rPr>
          <w:b w:val="0"/>
          <w:lang w:eastAsia="zh-CN"/>
        </w:rPr>
        <w:t>gNB</w:t>
      </w:r>
      <w:proofErr w:type="spellEnd"/>
      <w:r>
        <w:rPr>
          <w:b w:val="0"/>
          <w:lang w:eastAsia="zh-CN"/>
        </w:rPr>
        <w:t xml:space="preserve"> and the </w:t>
      </w:r>
      <w:proofErr w:type="spellStart"/>
      <w:r>
        <w:rPr>
          <w:b w:val="0"/>
          <w:lang w:eastAsia="zh-CN"/>
        </w:rPr>
        <w:t>gNB</w:t>
      </w:r>
      <w:proofErr w:type="spellEnd"/>
      <w:r>
        <w:rPr>
          <w:b w:val="0"/>
          <w:lang w:eastAsia="zh-CN"/>
        </w:rPr>
        <w:t xml:space="preserve"> serving the WAB-MT, the </w:t>
      </w:r>
      <w:r w:rsidR="00F74531">
        <w:rPr>
          <w:b w:val="0"/>
          <w:lang w:eastAsia="zh-CN"/>
        </w:rPr>
        <w:t xml:space="preserve">IP layer of the </w:t>
      </w:r>
      <w:proofErr w:type="spellStart"/>
      <w:r>
        <w:rPr>
          <w:b w:val="0"/>
          <w:lang w:eastAsia="zh-CN"/>
        </w:rPr>
        <w:t>gNB</w:t>
      </w:r>
      <w:proofErr w:type="spellEnd"/>
      <w:r>
        <w:rPr>
          <w:b w:val="0"/>
          <w:lang w:eastAsia="zh-CN"/>
        </w:rPr>
        <w:t xml:space="preserve"> serving the WAB-MT directly forwards the packet to the upper layer.</w:t>
      </w:r>
    </w:p>
    <w:p w14:paraId="6A96D962" w14:textId="1760D603" w:rsidR="00BB118C" w:rsidRDefault="00315E96" w:rsidP="00315E96">
      <w:pPr>
        <w:pStyle w:val="Proposal"/>
        <w:numPr>
          <w:ilvl w:val="0"/>
          <w:numId w:val="0"/>
        </w:numPr>
        <w:jc w:val="center"/>
        <w:rPr>
          <w:b w:val="0"/>
          <w:lang w:eastAsia="zh-CN"/>
        </w:rPr>
      </w:pPr>
      <w:r>
        <w:rPr>
          <w:b w:val="0"/>
          <w:lang w:eastAsia="zh-CN"/>
        </w:rPr>
        <w:object w:dxaOrig="23277" w:dyaOrig="15148" w14:anchorId="6D330DC8">
          <v:shape id="_x0000_i1026" type="#_x0000_t75" style="width:215.25pt;height:141pt" o:ole="">
            <v:imagedata r:id="rId11" o:title=""/>
          </v:shape>
          <o:OLEObject Type="Embed" ProgID="EdrawMax.EdrawDocument.1" ShapeID="_x0000_i1026" DrawAspect="Content" ObjectID="_1776847747" r:id="rId12"/>
        </w:object>
      </w:r>
      <w:r>
        <w:rPr>
          <w:b w:val="0"/>
          <w:lang w:eastAsia="zh-CN"/>
        </w:rPr>
        <w:t xml:space="preserve">        </w:t>
      </w:r>
      <w:r>
        <w:rPr>
          <w:b w:val="0"/>
          <w:lang w:eastAsia="zh-CN"/>
        </w:rPr>
        <w:object w:dxaOrig="23277" w:dyaOrig="15148" w14:anchorId="680ADB60">
          <v:shape id="_x0000_i1027" type="#_x0000_t75" style="width:217.5pt;height:141.75pt" o:ole="">
            <v:imagedata r:id="rId13" o:title=""/>
          </v:shape>
          <o:OLEObject Type="Embed" ProgID="EdrawMax.EdrawDocument.1" ShapeID="_x0000_i1027" DrawAspect="Content" ObjectID="_1776847748" r:id="rId14"/>
        </w:object>
      </w:r>
    </w:p>
    <w:p w14:paraId="6725CE3D" w14:textId="5C6D7244" w:rsidR="00315E96" w:rsidRDefault="00315E96" w:rsidP="00315E96">
      <w:pPr>
        <w:pStyle w:val="Proposal"/>
        <w:numPr>
          <w:ilvl w:val="0"/>
          <w:numId w:val="0"/>
        </w:numPr>
        <w:jc w:val="center"/>
        <w:rPr>
          <w:b w:val="0"/>
          <w:lang w:eastAsia="zh-CN"/>
        </w:rPr>
      </w:pPr>
      <w:r>
        <w:rPr>
          <w:b w:val="0"/>
          <w:lang w:eastAsia="zh-CN"/>
        </w:rPr>
        <w:t xml:space="preserve">Fig 2. </w:t>
      </w:r>
      <w:r w:rsidR="00F74531">
        <w:rPr>
          <w:b w:val="0"/>
          <w:lang w:eastAsia="zh-CN"/>
        </w:rPr>
        <w:t xml:space="preserve">Protocol stack of the </w:t>
      </w:r>
      <w:proofErr w:type="spellStart"/>
      <w:r>
        <w:rPr>
          <w:b w:val="0"/>
          <w:lang w:eastAsia="zh-CN"/>
        </w:rPr>
        <w:t>Xn</w:t>
      </w:r>
      <w:proofErr w:type="spellEnd"/>
      <w:r>
        <w:rPr>
          <w:b w:val="0"/>
          <w:lang w:eastAsia="zh-CN"/>
        </w:rPr>
        <w:t xml:space="preserve"> </w:t>
      </w:r>
      <w:r w:rsidR="00F74531">
        <w:rPr>
          <w:b w:val="0"/>
          <w:lang w:eastAsia="zh-CN"/>
        </w:rPr>
        <w:t>transported</w:t>
      </w:r>
      <w:r>
        <w:rPr>
          <w:b w:val="0"/>
          <w:lang w:eastAsia="zh-CN"/>
        </w:rPr>
        <w:t xml:space="preserve"> via the </w:t>
      </w:r>
      <w:proofErr w:type="spellStart"/>
      <w:r>
        <w:rPr>
          <w:b w:val="0"/>
          <w:lang w:eastAsia="zh-CN"/>
        </w:rPr>
        <w:t>gNB</w:t>
      </w:r>
      <w:proofErr w:type="spellEnd"/>
      <w:r>
        <w:rPr>
          <w:b w:val="0"/>
          <w:lang w:eastAsia="zh-CN"/>
        </w:rPr>
        <w:t xml:space="preserve"> serving </w:t>
      </w:r>
      <w:r w:rsidR="00F74531">
        <w:rPr>
          <w:b w:val="0"/>
          <w:lang w:eastAsia="zh-CN"/>
        </w:rPr>
        <w:t>WAB-MT</w:t>
      </w:r>
    </w:p>
    <w:p w14:paraId="624A25DD" w14:textId="2D923EC5" w:rsidR="000C34F1" w:rsidRDefault="0096173D" w:rsidP="000C34F1">
      <w:pPr>
        <w:pStyle w:val="Proposal"/>
        <w:numPr>
          <w:ilvl w:val="0"/>
          <w:numId w:val="0"/>
        </w:numPr>
        <w:rPr>
          <w:b w:val="0"/>
          <w:lang w:eastAsia="zh-CN"/>
        </w:rPr>
      </w:pPr>
      <w:r>
        <w:rPr>
          <w:b w:val="0"/>
          <w:lang w:eastAsia="zh-CN"/>
        </w:rPr>
        <w:t>It is proposed:</w:t>
      </w:r>
    </w:p>
    <w:p w14:paraId="5A9ED0DF" w14:textId="77777777" w:rsidR="0096173D" w:rsidRPr="009D0D2B" w:rsidRDefault="0096173D" w:rsidP="0096173D">
      <w:pPr>
        <w:pStyle w:val="Proposal"/>
        <w:numPr>
          <w:ilvl w:val="0"/>
          <w:numId w:val="0"/>
        </w:numPr>
      </w:pPr>
      <w:r w:rsidRPr="009D0D2B">
        <w:t>Proposal 1-3: WAB-</w:t>
      </w:r>
      <w:proofErr w:type="spellStart"/>
      <w:r w:rsidRPr="009D0D2B">
        <w:t>gNB’s</w:t>
      </w:r>
      <w:proofErr w:type="spellEnd"/>
      <w:r w:rsidRPr="009D0D2B">
        <w:t xml:space="preserve"> </w:t>
      </w:r>
      <w:proofErr w:type="spellStart"/>
      <w:r w:rsidRPr="009D0D2B">
        <w:t>Xn</w:t>
      </w:r>
      <w:proofErr w:type="spellEnd"/>
      <w:r w:rsidRPr="009D0D2B">
        <w:t>-U/C traffic can be transferred over the WAB-MT’s PDU session.</w:t>
      </w:r>
    </w:p>
    <w:p w14:paraId="1C31F56A" w14:textId="19BFD108" w:rsidR="0096173D" w:rsidRDefault="0096173D" w:rsidP="0096173D">
      <w:pPr>
        <w:pStyle w:val="Proposal"/>
        <w:numPr>
          <w:ilvl w:val="0"/>
          <w:numId w:val="0"/>
        </w:numPr>
      </w:pPr>
      <w:r w:rsidRPr="009D0D2B">
        <w:t>Proposal 1-4: As another candidate solution, the WAB-</w:t>
      </w:r>
      <w:proofErr w:type="spellStart"/>
      <w:r w:rsidRPr="009D0D2B">
        <w:t>gNB’s</w:t>
      </w:r>
      <w:proofErr w:type="spellEnd"/>
      <w:r w:rsidRPr="009D0D2B">
        <w:t xml:space="preserve"> </w:t>
      </w:r>
      <w:proofErr w:type="spellStart"/>
      <w:r w:rsidRPr="009D0D2B">
        <w:t>Xn</w:t>
      </w:r>
      <w:proofErr w:type="spellEnd"/>
      <w:r w:rsidRPr="009D0D2B">
        <w:t xml:space="preserve">-U/C traffic can be transferred via the </w:t>
      </w:r>
      <w:proofErr w:type="spellStart"/>
      <w:r w:rsidRPr="009D0D2B">
        <w:t>gNB</w:t>
      </w:r>
      <w:proofErr w:type="spellEnd"/>
      <w:r w:rsidRPr="009D0D2B">
        <w:t xml:space="preserve"> serving WAB-MT directly.</w:t>
      </w:r>
    </w:p>
    <w:p w14:paraId="168C2322" w14:textId="7209CF6F" w:rsidR="009D0D2B" w:rsidRDefault="009D0D2B" w:rsidP="009D0D2B">
      <w:pPr>
        <w:pStyle w:val="2"/>
      </w:pPr>
      <w:r>
        <w:t>2.2</w:t>
      </w:r>
      <w:r>
        <w:tab/>
      </w:r>
      <w:r w:rsidR="00BC6964">
        <w:t>Access control</w:t>
      </w:r>
    </w:p>
    <w:p w14:paraId="1832EF6D" w14:textId="3E30F236" w:rsidR="00CB6C55" w:rsidRDefault="00BC6964" w:rsidP="00BC6964">
      <w:pPr>
        <w:spacing w:before="100" w:beforeAutospacing="1" w:after="100" w:afterAutospacing="1"/>
      </w:pPr>
      <w:r>
        <w:t>It was agreed that “</w:t>
      </w:r>
      <w:r w:rsidRPr="00DD4059">
        <w:rPr>
          <w:rFonts w:ascii="Calibri" w:hAnsi="Calibri" w:cs="Calibri"/>
          <w:b/>
          <w:color w:val="008000"/>
          <w:sz w:val="18"/>
          <w:szCs w:val="18"/>
        </w:rPr>
        <w:t>A WAB-</w:t>
      </w:r>
      <w:proofErr w:type="spellStart"/>
      <w:r w:rsidRPr="00DD4059">
        <w:rPr>
          <w:rFonts w:ascii="Calibri" w:hAnsi="Calibri" w:cs="Calibri"/>
          <w:b/>
          <w:color w:val="008000"/>
          <w:sz w:val="18"/>
          <w:szCs w:val="18"/>
        </w:rPr>
        <w:t>gNB</w:t>
      </w:r>
      <w:proofErr w:type="spellEnd"/>
      <w:r w:rsidRPr="00DD4059">
        <w:rPr>
          <w:rFonts w:ascii="Calibri" w:hAnsi="Calibri" w:cs="Calibri"/>
          <w:b/>
          <w:color w:val="008000"/>
          <w:sz w:val="18"/>
          <w:szCs w:val="18"/>
        </w:rPr>
        <w:t xml:space="preserve"> cannot serve WAB </w:t>
      </w:r>
      <w:proofErr w:type="spellStart"/>
      <w:r w:rsidRPr="00DD4059">
        <w:rPr>
          <w:rFonts w:ascii="Calibri" w:hAnsi="Calibri" w:cs="Calibri"/>
          <w:b/>
          <w:color w:val="008000"/>
          <w:sz w:val="18"/>
          <w:szCs w:val="18"/>
        </w:rPr>
        <w:t>MTs</w:t>
      </w:r>
      <w:r>
        <w:rPr>
          <w:rFonts w:ascii="Calibri" w:hAnsi="Calibri" w:cs="Calibri"/>
          <w:b/>
          <w:color w:val="008000"/>
          <w:sz w:val="18"/>
          <w:szCs w:val="18"/>
        </w:rPr>
        <w:t>.</w:t>
      </w:r>
      <w:proofErr w:type="spellEnd"/>
      <w:r>
        <w:t>” The WAB-MT should be able to acquire</w:t>
      </w:r>
      <w:r w:rsidR="005F693D">
        <w:t xml:space="preserve"> whether a cell is allowed for the WAB-MT to access. A straightforward solution is </w:t>
      </w:r>
      <w:r w:rsidR="00CB6C55">
        <w:t>to use</w:t>
      </w:r>
      <w:r w:rsidR="005F693D">
        <w:t xml:space="preserve"> the idea in IAB. The </w:t>
      </w:r>
      <w:proofErr w:type="spellStart"/>
      <w:r w:rsidR="005F693D">
        <w:t>gNB</w:t>
      </w:r>
      <w:proofErr w:type="spellEnd"/>
      <w:r w:rsidR="005F693D">
        <w:t xml:space="preserve"> </w:t>
      </w:r>
      <w:r w:rsidR="0084177E">
        <w:t xml:space="preserve">which is </w:t>
      </w:r>
      <w:r w:rsidR="005F693D">
        <w:t>capable for the WAB-MT accessing indicates a WAB-support IE in SIB1, and the WAB-</w:t>
      </w:r>
      <w:proofErr w:type="spellStart"/>
      <w:r w:rsidR="005F693D">
        <w:t>gNB</w:t>
      </w:r>
      <w:proofErr w:type="spellEnd"/>
      <w:r w:rsidR="005F693D">
        <w:t xml:space="preserve"> does no</w:t>
      </w:r>
      <w:r w:rsidR="00B33FD1">
        <w:t>t broadcast such indicator since</w:t>
      </w:r>
      <w:r w:rsidR="005F693D">
        <w:t xml:space="preserve"> a WAB-</w:t>
      </w:r>
      <w:proofErr w:type="spellStart"/>
      <w:r w:rsidR="005F693D">
        <w:t>gNB</w:t>
      </w:r>
      <w:proofErr w:type="spellEnd"/>
      <w:r w:rsidR="005F693D">
        <w:t xml:space="preserve"> cannot serve </w:t>
      </w:r>
      <w:r w:rsidR="003977BB">
        <w:t xml:space="preserve">any </w:t>
      </w:r>
      <w:r w:rsidR="005F693D">
        <w:t xml:space="preserve">WAB-MTs. The WAB-MT only accesses the cell broadcasting the WAB-support indicator. </w:t>
      </w:r>
    </w:p>
    <w:p w14:paraId="7170EBC7" w14:textId="5EA5FE15" w:rsidR="009D0D2B" w:rsidRDefault="005F693D" w:rsidP="00BD4206">
      <w:pPr>
        <w:spacing w:before="100" w:beforeAutospacing="1" w:after="100" w:afterAutospacing="1"/>
      </w:pPr>
      <w:r>
        <w:t>We also observe that SA2 is considering dedicated slice ID(s) for the WAB. If that would be finally agreed, someone may propose to reuse the NSAG ID broadcasted in SIB1 for indicating whether the cell supports WAB-MT accessing. However, according to TS 38.331</w:t>
      </w:r>
      <w:r w:rsidR="00BD4206">
        <w:t xml:space="preserve"> </w:t>
      </w:r>
      <w:r w:rsidR="00BD4206">
        <w:fldChar w:fldCharType="begin"/>
      </w:r>
      <w:r w:rsidR="00BD4206">
        <w:instrText xml:space="preserve"> REF _Ref165990067 \r \h </w:instrText>
      </w:r>
      <w:r w:rsidR="00BD4206">
        <w:fldChar w:fldCharType="separate"/>
      </w:r>
      <w:r w:rsidR="00BD4206">
        <w:t>[2]</w:t>
      </w:r>
      <w:r w:rsidR="00BD4206">
        <w:fldChar w:fldCharType="end"/>
      </w:r>
      <w:r>
        <w:t xml:space="preserve">, the NSAG ID is included in the </w:t>
      </w:r>
      <w:proofErr w:type="spellStart"/>
      <w:r>
        <w:t>FeatureCombination</w:t>
      </w:r>
      <w:proofErr w:type="spellEnd"/>
      <w:r>
        <w:t xml:space="preserve"> IE in SIB1, which is used for the </w:t>
      </w:r>
      <w:proofErr w:type="gramStart"/>
      <w:r>
        <w:t>slice based</w:t>
      </w:r>
      <w:proofErr w:type="gramEnd"/>
      <w:r>
        <w:t xml:space="preserve"> RACH and is presented optionally. It is not relia</w:t>
      </w:r>
      <w:r w:rsidR="00CB6C55">
        <w:t>ble for indicating the WAB-</w:t>
      </w:r>
      <w:r>
        <w:t xml:space="preserve">support </w:t>
      </w:r>
      <w:r w:rsidR="00CB6C55">
        <w:t xml:space="preserve">information </w:t>
      </w:r>
      <w:r>
        <w:t xml:space="preserve">by the dedicated slice, even though the dedicated slice would </w:t>
      </w:r>
      <w:r w:rsidR="00CB6C55">
        <w:t>be agreed.</w:t>
      </w:r>
    </w:p>
    <w:p w14:paraId="313FC11B" w14:textId="2BB7CE2A" w:rsidR="00CB6C55" w:rsidRPr="00BC6964" w:rsidRDefault="00CB6C55" w:rsidP="00BC6964">
      <w:pPr>
        <w:spacing w:before="100" w:beforeAutospacing="1" w:after="100" w:afterAutospacing="1"/>
        <w:rPr>
          <w:rFonts w:ascii="Calibri" w:hAnsi="Calibri" w:cs="Calibri"/>
          <w:b/>
          <w:color w:val="008000"/>
          <w:sz w:val="18"/>
          <w:szCs w:val="18"/>
        </w:rPr>
      </w:pPr>
      <w:r>
        <w:lastRenderedPageBreak/>
        <w:t>It is observed and proposed:</w:t>
      </w:r>
    </w:p>
    <w:p w14:paraId="255003C0" w14:textId="3D083094" w:rsidR="00BC6964" w:rsidRDefault="00BC6964" w:rsidP="0096173D">
      <w:pPr>
        <w:pStyle w:val="Proposal"/>
        <w:numPr>
          <w:ilvl w:val="0"/>
          <w:numId w:val="0"/>
        </w:numPr>
      </w:pPr>
      <w:r>
        <w:t>Observation: NSAG ID is optional in SIB1 broadcasting, and for slice based on RACH.</w:t>
      </w:r>
    </w:p>
    <w:p w14:paraId="7C2F0E12" w14:textId="14A81127" w:rsidR="00BC6964" w:rsidRDefault="00BC6964" w:rsidP="00BC6964">
      <w:pPr>
        <w:pStyle w:val="Proposal"/>
        <w:numPr>
          <w:ilvl w:val="0"/>
          <w:numId w:val="0"/>
        </w:numPr>
      </w:pPr>
      <w:r>
        <w:t xml:space="preserve">Proposal 2-1: The </w:t>
      </w:r>
      <w:proofErr w:type="spellStart"/>
      <w:r>
        <w:t>gNB</w:t>
      </w:r>
      <w:proofErr w:type="spellEnd"/>
      <w:r>
        <w:t xml:space="preserve"> </w:t>
      </w:r>
      <w:r w:rsidR="007B048F">
        <w:t>support</w:t>
      </w:r>
      <w:r w:rsidR="00E40713">
        <w:t>ing</w:t>
      </w:r>
      <w:r w:rsidR="005F693D">
        <w:t xml:space="preserve"> the</w:t>
      </w:r>
      <w:r>
        <w:t xml:space="preserve"> WAB-MT </w:t>
      </w:r>
      <w:r w:rsidR="005F693D">
        <w:t xml:space="preserve">accessing </w:t>
      </w:r>
      <w:r>
        <w:t>indicate</w:t>
      </w:r>
      <w:r w:rsidR="005F693D">
        <w:t>s</w:t>
      </w:r>
      <w:r>
        <w:t xml:space="preserve"> WAB-support in SIB1, while the WAB-</w:t>
      </w:r>
      <w:proofErr w:type="spellStart"/>
      <w:r>
        <w:t>gNB</w:t>
      </w:r>
      <w:proofErr w:type="spellEnd"/>
      <w:r>
        <w:t xml:space="preserve"> </w:t>
      </w:r>
      <w:r w:rsidR="005F693D">
        <w:t xml:space="preserve">does </w:t>
      </w:r>
      <w:r>
        <w:t xml:space="preserve">not broadcast such indicator. </w:t>
      </w:r>
    </w:p>
    <w:p w14:paraId="6601A564" w14:textId="627E973F" w:rsidR="00BC6964" w:rsidRDefault="00BC6964" w:rsidP="00BC6964">
      <w:pPr>
        <w:pStyle w:val="Proposal"/>
        <w:numPr>
          <w:ilvl w:val="0"/>
          <w:numId w:val="0"/>
        </w:numPr>
      </w:pPr>
      <w:r>
        <w:t>Proposal 2-2: The WAB-MT only access</w:t>
      </w:r>
      <w:r w:rsidR="005F693D">
        <w:t>es</w:t>
      </w:r>
      <w:r>
        <w:t xml:space="preserve"> the cell which broadcast the WAB-support indicator.</w:t>
      </w:r>
    </w:p>
    <w:p w14:paraId="7FEA0476" w14:textId="0A4E05F3" w:rsidR="00BC6964" w:rsidRDefault="00BC6964" w:rsidP="00BC6964">
      <w:pPr>
        <w:pStyle w:val="2"/>
      </w:pPr>
      <w:r>
        <w:t>2.3</w:t>
      </w:r>
      <w:r>
        <w:tab/>
      </w:r>
      <w:r w:rsidR="00944A8B">
        <w:t>QoS support</w:t>
      </w:r>
    </w:p>
    <w:p w14:paraId="28AE813F" w14:textId="00394269" w:rsidR="00944A8B" w:rsidRDefault="00944A8B" w:rsidP="00944A8B">
      <w:pPr>
        <w:pStyle w:val="3"/>
      </w:pPr>
      <w:r>
        <w:t>2.3.1</w:t>
      </w:r>
      <w:r>
        <w:tab/>
      </w:r>
      <w:r w:rsidR="00B12AA1">
        <w:t xml:space="preserve">QoS parameter </w:t>
      </w:r>
      <w:r w:rsidR="0087611D">
        <w:rPr>
          <w:rFonts w:hint="eastAsia"/>
          <w:lang w:eastAsia="zh-CN"/>
        </w:rPr>
        <w:t>determination</w:t>
      </w:r>
    </w:p>
    <w:p w14:paraId="5B6C7BBC" w14:textId="517406FC" w:rsidR="00190D57" w:rsidRPr="00190D57" w:rsidRDefault="00190D57" w:rsidP="00944A8B">
      <w:pPr>
        <w:rPr>
          <w:b/>
          <w:lang w:eastAsia="zh-CN"/>
        </w:rPr>
      </w:pPr>
      <w:r w:rsidRPr="00190D57">
        <w:rPr>
          <w:b/>
          <w:lang w:eastAsia="zh-CN"/>
        </w:rPr>
        <w:t xml:space="preserve">1) </w:t>
      </w:r>
      <w:r w:rsidR="00B12AA1">
        <w:rPr>
          <w:b/>
          <w:lang w:eastAsia="zh-CN"/>
        </w:rPr>
        <w:t xml:space="preserve">PDB determination for </w:t>
      </w:r>
      <w:r w:rsidRPr="00190D57">
        <w:rPr>
          <w:b/>
          <w:lang w:eastAsia="zh-CN"/>
        </w:rPr>
        <w:t xml:space="preserve">WAB-MT’s </w:t>
      </w:r>
      <w:r w:rsidR="00B12AA1">
        <w:rPr>
          <w:b/>
          <w:lang w:eastAsia="zh-CN"/>
        </w:rPr>
        <w:t>QoS flow</w:t>
      </w:r>
    </w:p>
    <w:p w14:paraId="4FCA351C" w14:textId="7CBDB8A3" w:rsidR="007652E6" w:rsidRDefault="00944A8B" w:rsidP="00944A8B">
      <w:pPr>
        <w:rPr>
          <w:lang w:eastAsia="zh-CN"/>
        </w:rPr>
      </w:pPr>
      <w:r>
        <w:rPr>
          <w:lang w:eastAsia="zh-CN"/>
        </w:rPr>
        <w:t>For a WAB-node, the WAB-MT establishes one or more PDU sessions to provide the backhaul transmission for UE</w:t>
      </w:r>
      <w:r w:rsidR="003977BB">
        <w:rPr>
          <w:lang w:eastAsia="zh-CN"/>
        </w:rPr>
        <w:t>’s</w:t>
      </w:r>
      <w:r>
        <w:rPr>
          <w:lang w:eastAsia="zh-CN"/>
        </w:rPr>
        <w:t xml:space="preserve"> traffic, and one or more DRBs are established between the WAB-MT and the serving </w:t>
      </w:r>
      <w:proofErr w:type="spellStart"/>
      <w:r>
        <w:rPr>
          <w:lang w:eastAsia="zh-CN"/>
        </w:rPr>
        <w:t>gNB</w:t>
      </w:r>
      <w:proofErr w:type="spellEnd"/>
      <w:r>
        <w:rPr>
          <w:lang w:eastAsia="zh-CN"/>
        </w:rPr>
        <w:t xml:space="preserve">. Traditionally, the </w:t>
      </w:r>
      <w:proofErr w:type="spellStart"/>
      <w:r>
        <w:rPr>
          <w:lang w:eastAsia="zh-CN"/>
        </w:rPr>
        <w:t>gNB</w:t>
      </w:r>
      <w:proofErr w:type="spellEnd"/>
      <w:r>
        <w:rPr>
          <w:lang w:eastAsia="zh-CN"/>
        </w:rPr>
        <w:t xml:space="preserve"> establishes DRB for the served UE according to the UE’s </w:t>
      </w:r>
      <w:r w:rsidR="00A47BF3">
        <w:rPr>
          <w:lang w:eastAsia="zh-CN"/>
        </w:rPr>
        <w:t xml:space="preserve">required </w:t>
      </w:r>
      <w:r>
        <w:rPr>
          <w:lang w:eastAsia="zh-CN"/>
        </w:rPr>
        <w:t xml:space="preserve">QoS </w:t>
      </w:r>
      <w:proofErr w:type="spellStart"/>
      <w:r>
        <w:rPr>
          <w:lang w:eastAsia="zh-CN"/>
        </w:rPr>
        <w:t>parametes</w:t>
      </w:r>
      <w:proofErr w:type="spellEnd"/>
      <w:r>
        <w:rPr>
          <w:lang w:eastAsia="zh-CN"/>
        </w:rPr>
        <w:t xml:space="preserve"> sent from the core network</w:t>
      </w:r>
      <w:r w:rsidR="00A47BF3">
        <w:rPr>
          <w:lang w:eastAsia="zh-CN"/>
        </w:rPr>
        <w:t xml:space="preserve">. In the WAB scenario, it is important for the WAB-MT’s core network indicates </w:t>
      </w:r>
      <w:r w:rsidR="00776028">
        <w:rPr>
          <w:lang w:eastAsia="zh-CN"/>
        </w:rPr>
        <w:t xml:space="preserve">a proper </w:t>
      </w:r>
      <w:r w:rsidR="00A47BF3">
        <w:rPr>
          <w:lang w:eastAsia="zh-CN"/>
        </w:rPr>
        <w:t xml:space="preserve">QoS parameter </w:t>
      </w:r>
      <w:r w:rsidR="008F30C8">
        <w:rPr>
          <w:lang w:eastAsia="zh-CN"/>
        </w:rPr>
        <w:t>of the WAB-MT’s QoS flow</w:t>
      </w:r>
      <w:r w:rsidR="008F30C8" w:rsidRPr="008F30C8">
        <w:rPr>
          <w:lang w:eastAsia="zh-CN"/>
        </w:rPr>
        <w:t xml:space="preserve"> </w:t>
      </w:r>
      <w:r w:rsidR="008F30C8">
        <w:rPr>
          <w:lang w:eastAsia="zh-CN"/>
        </w:rPr>
        <w:t>to</w:t>
      </w:r>
      <w:r w:rsidR="008F30C8" w:rsidRPr="003977BB">
        <w:rPr>
          <w:lang w:eastAsia="zh-CN"/>
        </w:rPr>
        <w:t xml:space="preserve"> </w:t>
      </w:r>
      <w:r w:rsidR="008F30C8">
        <w:rPr>
          <w:lang w:eastAsia="zh-CN"/>
        </w:rPr>
        <w:t xml:space="preserve">the </w:t>
      </w:r>
      <w:proofErr w:type="spellStart"/>
      <w:r w:rsidR="008F30C8">
        <w:rPr>
          <w:lang w:eastAsia="zh-CN"/>
        </w:rPr>
        <w:t>gNB</w:t>
      </w:r>
      <w:proofErr w:type="spellEnd"/>
      <w:r w:rsidR="008F30C8">
        <w:rPr>
          <w:lang w:eastAsia="zh-CN"/>
        </w:rPr>
        <w:t xml:space="preserve"> serving the WAB-MT, </w:t>
      </w:r>
      <w:r w:rsidR="00A47BF3">
        <w:rPr>
          <w:lang w:eastAsia="zh-CN"/>
        </w:rPr>
        <w:t xml:space="preserve">for satisfying the E2E QoS parameters of the UE. </w:t>
      </w:r>
    </w:p>
    <w:p w14:paraId="2D2D3EFF" w14:textId="74A2DBBC" w:rsidR="00424D71" w:rsidRDefault="00A47BF3" w:rsidP="00944A8B">
      <w:pPr>
        <w:rPr>
          <w:lang w:eastAsia="zh-CN"/>
        </w:rPr>
      </w:pPr>
      <w:r>
        <w:rPr>
          <w:lang w:eastAsia="zh-CN"/>
        </w:rPr>
        <w:t xml:space="preserve">Taking the PDB as an example, as described in Fig. </w:t>
      </w:r>
      <w:r w:rsidR="00141A34">
        <w:rPr>
          <w:lang w:eastAsia="zh-CN"/>
        </w:rPr>
        <w:t>3</w:t>
      </w:r>
      <w:r>
        <w:rPr>
          <w:lang w:eastAsia="zh-CN"/>
        </w:rPr>
        <w:t xml:space="preserve">, </w:t>
      </w:r>
      <w:r w:rsidR="00776028">
        <w:rPr>
          <w:lang w:eastAsia="zh-CN"/>
        </w:rPr>
        <w:t xml:space="preserve">the </w:t>
      </w:r>
      <w:proofErr w:type="spellStart"/>
      <w:r w:rsidR="00776028">
        <w:rPr>
          <w:lang w:eastAsia="zh-CN"/>
        </w:rPr>
        <w:t>gNB</w:t>
      </w:r>
      <w:proofErr w:type="spellEnd"/>
      <w:r w:rsidR="00776028">
        <w:rPr>
          <w:lang w:eastAsia="zh-CN"/>
        </w:rPr>
        <w:t xml:space="preserve"> serving the WAB-MT should be indicated a proper PDB</w:t>
      </w:r>
      <w:r w:rsidR="00A631E9" w:rsidRPr="00A631E9">
        <w:rPr>
          <w:lang w:eastAsia="zh-CN"/>
        </w:rPr>
        <w:t xml:space="preserve"> </w:t>
      </w:r>
      <w:r w:rsidR="00A631E9">
        <w:rPr>
          <w:lang w:eastAsia="zh-CN"/>
        </w:rPr>
        <w:t>of MT’s QoS flow</w:t>
      </w:r>
      <w:r w:rsidR="00776028">
        <w:rPr>
          <w:lang w:eastAsia="zh-CN"/>
        </w:rPr>
        <w:t xml:space="preserve">, i.e., PDB 1 + PDB 2, for satisfying </w:t>
      </w:r>
      <w:r>
        <w:rPr>
          <w:lang w:eastAsia="zh-CN"/>
        </w:rPr>
        <w:t>the UE’</w:t>
      </w:r>
      <w:r w:rsidR="00776028">
        <w:rPr>
          <w:lang w:eastAsia="zh-CN"/>
        </w:rPr>
        <w:t xml:space="preserve">s E2E PDB, i.e., PDB 0 + PDB 1 + PDB 2 + PDB 3. To make that possible, the MT’s </w:t>
      </w:r>
      <w:r w:rsidR="007B22E4">
        <w:rPr>
          <w:rFonts w:hint="eastAsia"/>
          <w:lang w:eastAsia="zh-CN"/>
        </w:rPr>
        <w:t>CN</w:t>
      </w:r>
      <w:r w:rsidR="00776028">
        <w:rPr>
          <w:lang w:eastAsia="zh-CN"/>
        </w:rPr>
        <w:t xml:space="preserve"> should know the CN PDB </w:t>
      </w:r>
      <w:r w:rsidR="00186EF5">
        <w:rPr>
          <w:lang w:eastAsia="zh-CN"/>
        </w:rPr>
        <w:t xml:space="preserve">requirement </w:t>
      </w:r>
      <w:r w:rsidR="00776028">
        <w:rPr>
          <w:lang w:eastAsia="zh-CN"/>
        </w:rPr>
        <w:t>between the WAB-</w:t>
      </w:r>
      <w:proofErr w:type="spellStart"/>
      <w:r w:rsidR="00776028">
        <w:rPr>
          <w:lang w:eastAsia="zh-CN"/>
        </w:rPr>
        <w:t>gNB</w:t>
      </w:r>
      <w:proofErr w:type="spellEnd"/>
      <w:r w:rsidR="00776028">
        <w:rPr>
          <w:lang w:eastAsia="zh-CN"/>
        </w:rPr>
        <w:t xml:space="preserve"> and the UE’s UPF, i.e., PDB 1 + PDB 2 + PDB 3.</w:t>
      </w:r>
      <w:r w:rsidR="00186EF5">
        <w:rPr>
          <w:lang w:eastAsia="zh-CN"/>
        </w:rPr>
        <w:t xml:space="preserve"> </w:t>
      </w:r>
    </w:p>
    <w:p w14:paraId="1EB850D9" w14:textId="15C28A64" w:rsidR="00A020A6" w:rsidRDefault="00A020A6" w:rsidP="00944A8B">
      <w:pPr>
        <w:rPr>
          <w:lang w:eastAsia="zh-CN"/>
        </w:rPr>
      </w:pPr>
      <w:r>
        <w:rPr>
          <w:rFonts w:hint="eastAsia"/>
          <w:lang w:eastAsia="zh-CN"/>
        </w:rPr>
        <w:t>M</w:t>
      </w:r>
      <w:r>
        <w:rPr>
          <w:lang w:eastAsia="zh-CN"/>
        </w:rPr>
        <w:t>T’s CN may derive PDB3 based on measurement of N6 latency, then, it is easy to get the proper PDB for MT’s QoS flow, with the knowledge of CN PDB between the WAB-</w:t>
      </w:r>
      <w:proofErr w:type="spellStart"/>
      <w:r>
        <w:rPr>
          <w:lang w:eastAsia="zh-CN"/>
        </w:rPr>
        <w:t>gNB</w:t>
      </w:r>
      <w:proofErr w:type="spellEnd"/>
      <w:r>
        <w:rPr>
          <w:lang w:eastAsia="zh-CN"/>
        </w:rPr>
        <w:t xml:space="preserve"> and the UE’s UPF. </w:t>
      </w:r>
    </w:p>
    <w:p w14:paraId="47AA61E5" w14:textId="36881DFE" w:rsidR="00A47BF3" w:rsidRDefault="00776028" w:rsidP="00776028">
      <w:pPr>
        <w:jc w:val="center"/>
        <w:rPr>
          <w:lang w:eastAsia="zh-CN"/>
        </w:rPr>
      </w:pPr>
      <w:r>
        <w:rPr>
          <w:noProof/>
          <w:lang w:val="en-US" w:eastAsia="zh-CN"/>
        </w:rPr>
        <w:drawing>
          <wp:inline distT="0" distB="0" distL="0" distR="0" wp14:anchorId="2849C4E8" wp14:editId="798595E9">
            <wp:extent cx="6018663" cy="640163"/>
            <wp:effectExtent l="0" t="0" r="1270" b="7620"/>
            <wp:docPr id="5" name="图片 5" descr="C:\Users\z00631415\AppData\Roaming\eSpace_Desktop\UserData\z00631415\imagefiles\CB620CBA-07F1-45E7-993F-C86B38E733F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B620CBA-07F1-45E7-993F-C86B38E733F8" descr="C:\Users\z00631415\AppData\Roaming\eSpace_Desktop\UserData\z00631415\imagefiles\CB620CBA-07F1-45E7-993F-C86B38E733F8.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54921" cy="644020"/>
                    </a:xfrm>
                    <a:prstGeom prst="rect">
                      <a:avLst/>
                    </a:prstGeom>
                    <a:noFill/>
                    <a:ln>
                      <a:noFill/>
                    </a:ln>
                  </pic:spPr>
                </pic:pic>
              </a:graphicData>
            </a:graphic>
          </wp:inline>
        </w:drawing>
      </w:r>
    </w:p>
    <w:p w14:paraId="2C89871B" w14:textId="26D4BF3F" w:rsidR="00776028" w:rsidRDefault="00776028" w:rsidP="00776028">
      <w:pPr>
        <w:jc w:val="center"/>
        <w:rPr>
          <w:lang w:eastAsia="zh-CN"/>
        </w:rPr>
      </w:pPr>
      <w:r>
        <w:rPr>
          <w:lang w:eastAsia="zh-CN"/>
        </w:rPr>
        <w:t xml:space="preserve">Fig </w:t>
      </w:r>
      <w:r w:rsidR="00141A34">
        <w:rPr>
          <w:lang w:eastAsia="zh-CN"/>
        </w:rPr>
        <w:t>3</w:t>
      </w:r>
      <w:r>
        <w:rPr>
          <w:lang w:eastAsia="zh-CN"/>
        </w:rPr>
        <w:t>. PDB split model in WAB</w:t>
      </w:r>
    </w:p>
    <w:p w14:paraId="21C85189" w14:textId="0C8337D5" w:rsidR="00776028" w:rsidRDefault="00776028" w:rsidP="00944A8B">
      <w:pPr>
        <w:rPr>
          <w:lang w:eastAsia="zh-CN"/>
        </w:rPr>
      </w:pPr>
      <w:r>
        <w:rPr>
          <w:lang w:eastAsia="zh-CN"/>
        </w:rPr>
        <w:t xml:space="preserve">It is proposed: </w:t>
      </w:r>
    </w:p>
    <w:p w14:paraId="537614E5" w14:textId="3C212DAC" w:rsidR="00776028" w:rsidRPr="00776028" w:rsidRDefault="00776028" w:rsidP="00776028">
      <w:pPr>
        <w:rPr>
          <w:b/>
        </w:rPr>
      </w:pPr>
      <w:r w:rsidRPr="00776028">
        <w:rPr>
          <w:b/>
        </w:rPr>
        <w:t>Proposal 3-1:</w:t>
      </w:r>
      <w:r w:rsidRPr="00776028">
        <w:rPr>
          <w:b/>
        </w:rPr>
        <w:tab/>
        <w:t>To determine a proper PDB of WAB-MT’s QoS</w:t>
      </w:r>
      <w:r w:rsidR="007427D2">
        <w:rPr>
          <w:b/>
        </w:rPr>
        <w:t xml:space="preserve"> flow </w:t>
      </w:r>
      <w:r w:rsidRPr="00776028">
        <w:rPr>
          <w:b/>
        </w:rPr>
        <w:t xml:space="preserve">satisfying the UE’s E2E PDB, the WAB-MT’s CN should know the CN PDB </w:t>
      </w:r>
      <w:r w:rsidR="00186EF5">
        <w:rPr>
          <w:b/>
        </w:rPr>
        <w:t xml:space="preserve">requirement </w:t>
      </w:r>
      <w:r w:rsidRPr="00776028">
        <w:rPr>
          <w:b/>
        </w:rPr>
        <w:t>between the WAB-</w:t>
      </w:r>
      <w:proofErr w:type="spellStart"/>
      <w:r w:rsidRPr="00776028">
        <w:rPr>
          <w:b/>
        </w:rPr>
        <w:t>gNB</w:t>
      </w:r>
      <w:proofErr w:type="spellEnd"/>
      <w:r w:rsidRPr="00776028">
        <w:rPr>
          <w:b/>
        </w:rPr>
        <w:t xml:space="preserve"> and the UE’s UPF.</w:t>
      </w:r>
    </w:p>
    <w:p w14:paraId="09358917" w14:textId="0AE52261" w:rsidR="00190D57" w:rsidRPr="00190D57" w:rsidRDefault="00190D57" w:rsidP="00944A8B">
      <w:pPr>
        <w:rPr>
          <w:b/>
          <w:lang w:eastAsia="zh-CN"/>
        </w:rPr>
      </w:pPr>
      <w:r>
        <w:rPr>
          <w:b/>
          <w:lang w:eastAsia="zh-CN"/>
        </w:rPr>
        <w:t>2</w:t>
      </w:r>
      <w:r w:rsidRPr="00190D57">
        <w:rPr>
          <w:b/>
          <w:lang w:eastAsia="zh-CN"/>
        </w:rPr>
        <w:t xml:space="preserve">) </w:t>
      </w:r>
      <w:r w:rsidR="00B7285F">
        <w:rPr>
          <w:b/>
          <w:lang w:eastAsia="zh-CN"/>
        </w:rPr>
        <w:t xml:space="preserve">QoS parameter setting for UE’s traffic  </w:t>
      </w:r>
    </w:p>
    <w:p w14:paraId="4668DABF" w14:textId="5267E29C" w:rsidR="00190D57" w:rsidRDefault="00C57135" w:rsidP="00944A8B">
      <w:pPr>
        <w:rPr>
          <w:lang w:eastAsia="zh-CN"/>
        </w:rPr>
      </w:pPr>
      <w:r>
        <w:rPr>
          <w:lang w:eastAsia="zh-CN"/>
        </w:rPr>
        <w:t>In general</w:t>
      </w:r>
      <w:r w:rsidR="00791CB4">
        <w:rPr>
          <w:lang w:eastAsia="zh-CN"/>
        </w:rPr>
        <w:t>,</w:t>
      </w:r>
      <w:r>
        <w:rPr>
          <w:lang w:eastAsia="zh-CN"/>
        </w:rPr>
        <w:t xml:space="preserve"> t</w:t>
      </w:r>
      <w:r w:rsidR="00190D57">
        <w:rPr>
          <w:lang w:eastAsia="zh-CN"/>
        </w:rPr>
        <w:t xml:space="preserve">he UE’s </w:t>
      </w:r>
      <w:r w:rsidR="00640B88">
        <w:rPr>
          <w:lang w:eastAsia="zh-CN"/>
        </w:rPr>
        <w:t>QoS flow/</w:t>
      </w:r>
      <w:r w:rsidR="00190D57">
        <w:rPr>
          <w:lang w:eastAsia="zh-CN"/>
        </w:rPr>
        <w:t>DRB can be set</w:t>
      </w:r>
      <w:r>
        <w:rPr>
          <w:lang w:eastAsia="zh-CN"/>
        </w:rPr>
        <w:t xml:space="preserve"> </w:t>
      </w:r>
      <w:r w:rsidR="00190D57">
        <w:rPr>
          <w:lang w:eastAsia="zh-CN"/>
        </w:rPr>
        <w:t xml:space="preserve">up according </w:t>
      </w:r>
      <w:r w:rsidR="00186EF5">
        <w:rPr>
          <w:rFonts w:hint="eastAsia"/>
          <w:lang w:eastAsia="zh-CN"/>
        </w:rPr>
        <w:t>t</w:t>
      </w:r>
      <w:r w:rsidR="00186EF5">
        <w:rPr>
          <w:lang w:eastAsia="zh-CN"/>
        </w:rPr>
        <w:t xml:space="preserve">o </w:t>
      </w:r>
      <w:r w:rsidR="00190D57">
        <w:rPr>
          <w:lang w:eastAsia="zh-CN"/>
        </w:rPr>
        <w:t xml:space="preserve">legacy procedures. </w:t>
      </w:r>
      <w:r w:rsidR="00CF6039">
        <w:rPr>
          <w:lang w:eastAsia="zh-CN"/>
        </w:rPr>
        <w:t xml:space="preserve">Specially, NTN backhaul is considered between the WAB-MT and </w:t>
      </w:r>
      <w:r w:rsidR="00DC58E1">
        <w:rPr>
          <w:lang w:eastAsia="zh-CN"/>
        </w:rPr>
        <w:t>the</w:t>
      </w:r>
      <w:r w:rsidR="00CF6039">
        <w:rPr>
          <w:lang w:eastAsia="zh-CN"/>
        </w:rPr>
        <w:t xml:space="preserve"> </w:t>
      </w:r>
      <w:proofErr w:type="spellStart"/>
      <w:r w:rsidR="00CF6039">
        <w:rPr>
          <w:lang w:eastAsia="zh-CN"/>
        </w:rPr>
        <w:t>gNB</w:t>
      </w:r>
      <w:proofErr w:type="spellEnd"/>
      <w:r w:rsidR="00CF6039">
        <w:rPr>
          <w:lang w:eastAsia="zh-CN"/>
        </w:rPr>
        <w:t xml:space="preserve"> </w:t>
      </w:r>
      <w:r w:rsidR="00DC58E1">
        <w:rPr>
          <w:lang w:eastAsia="zh-CN"/>
        </w:rPr>
        <w:t>serving the WAB-MT, as expected in</w:t>
      </w:r>
      <w:r w:rsidR="00CF6039">
        <w:rPr>
          <w:lang w:eastAsia="zh-CN"/>
        </w:rPr>
        <w:t xml:space="preserve"> the WID. </w:t>
      </w:r>
      <w:r w:rsidR="00190D57">
        <w:rPr>
          <w:lang w:eastAsia="zh-CN"/>
        </w:rPr>
        <w:t>A</w:t>
      </w:r>
      <w:r w:rsidR="00523B7B">
        <w:rPr>
          <w:lang w:eastAsia="zh-CN"/>
        </w:rPr>
        <w:t xml:space="preserve">ccording to TS 23.501 </w:t>
      </w:r>
      <w:r w:rsidR="00036FFB">
        <w:rPr>
          <w:highlight w:val="green"/>
          <w:lang w:eastAsia="zh-CN"/>
        </w:rPr>
        <w:fldChar w:fldCharType="begin"/>
      </w:r>
      <w:r w:rsidR="00036FFB">
        <w:rPr>
          <w:lang w:eastAsia="zh-CN"/>
        </w:rPr>
        <w:instrText xml:space="preserve"> REF _Ref165994881 \r \h </w:instrText>
      </w:r>
      <w:r w:rsidR="00036FFB">
        <w:rPr>
          <w:highlight w:val="green"/>
          <w:lang w:eastAsia="zh-CN"/>
        </w:rPr>
      </w:r>
      <w:r w:rsidR="00036FFB">
        <w:rPr>
          <w:highlight w:val="green"/>
          <w:lang w:eastAsia="zh-CN"/>
        </w:rPr>
        <w:fldChar w:fldCharType="separate"/>
      </w:r>
      <w:r w:rsidR="00036FFB">
        <w:rPr>
          <w:lang w:eastAsia="zh-CN"/>
        </w:rPr>
        <w:t>[3]</w:t>
      </w:r>
      <w:r w:rsidR="00036FFB">
        <w:rPr>
          <w:highlight w:val="green"/>
          <w:lang w:eastAsia="zh-CN"/>
        </w:rPr>
        <w:fldChar w:fldCharType="end"/>
      </w:r>
      <w:r w:rsidR="00190D57">
        <w:rPr>
          <w:lang w:eastAsia="zh-CN"/>
        </w:rPr>
        <w:t xml:space="preserve"> </w:t>
      </w:r>
      <w:r w:rsidR="00523B7B">
        <w:rPr>
          <w:lang w:eastAsia="zh-CN"/>
        </w:rPr>
        <w:t xml:space="preserve">the UE’s 5QI is set to a fixed value </w:t>
      </w:r>
      <w:r w:rsidR="00190D57">
        <w:rPr>
          <w:lang w:eastAsia="zh-CN"/>
        </w:rPr>
        <w:t xml:space="preserve">(5QI=10) </w:t>
      </w:r>
      <w:r w:rsidR="00523B7B">
        <w:rPr>
          <w:lang w:eastAsia="zh-CN"/>
        </w:rPr>
        <w:t>as long as the UE is served by NTN</w:t>
      </w:r>
      <w:r w:rsidR="00DC58E1">
        <w:rPr>
          <w:lang w:eastAsia="zh-CN"/>
        </w:rPr>
        <w:t>, with</w:t>
      </w:r>
      <w:r w:rsidR="00CF6039">
        <w:rPr>
          <w:lang w:eastAsia="zh-CN"/>
        </w:rPr>
        <w:t xml:space="preserve"> </w:t>
      </w:r>
      <w:r w:rsidR="00DC58E1">
        <w:rPr>
          <w:lang w:eastAsia="zh-CN"/>
        </w:rPr>
        <w:t xml:space="preserve">the PDB </w:t>
      </w:r>
      <w:r w:rsidR="00190D57">
        <w:rPr>
          <w:lang w:eastAsia="zh-CN"/>
        </w:rPr>
        <w:t xml:space="preserve">directly set to a </w:t>
      </w:r>
      <w:r w:rsidR="005E4EA1">
        <w:rPr>
          <w:lang w:eastAsia="zh-CN"/>
        </w:rPr>
        <w:t xml:space="preserve">really </w:t>
      </w:r>
      <w:r w:rsidR="00190D57">
        <w:rPr>
          <w:lang w:eastAsia="zh-CN"/>
        </w:rPr>
        <w:t xml:space="preserve">large value (1100ms). </w:t>
      </w:r>
    </w:p>
    <w:p w14:paraId="7833A3CF" w14:textId="1AA79889" w:rsidR="00190D57" w:rsidRDefault="00190D57" w:rsidP="00190D57">
      <w:pPr>
        <w:jc w:val="center"/>
        <w:rPr>
          <w:lang w:eastAsia="zh-CN"/>
        </w:rPr>
      </w:pPr>
      <w:r w:rsidRPr="00190D57">
        <w:rPr>
          <w:noProof/>
          <w:lang w:val="en-US" w:eastAsia="zh-CN"/>
        </w:rPr>
        <mc:AlternateContent>
          <mc:Choice Requires="wpg">
            <w:drawing>
              <wp:inline distT="0" distB="0" distL="0" distR="0" wp14:anchorId="357F414E" wp14:editId="794D9825">
                <wp:extent cx="4981433" cy="1801504"/>
                <wp:effectExtent l="0" t="0" r="0" b="8255"/>
                <wp:docPr id="6" name="组合 9"/>
                <wp:cNvGraphicFramePr/>
                <a:graphic xmlns:a="http://schemas.openxmlformats.org/drawingml/2006/main">
                  <a:graphicData uri="http://schemas.microsoft.com/office/word/2010/wordprocessingGroup">
                    <wpg:wgp>
                      <wpg:cNvGrpSpPr/>
                      <wpg:grpSpPr>
                        <a:xfrm>
                          <a:off x="0" y="0"/>
                          <a:ext cx="4981433" cy="1801504"/>
                          <a:chOff x="0" y="0"/>
                          <a:chExt cx="5127945" cy="1819730"/>
                        </a:xfrm>
                      </wpg:grpSpPr>
                      <pic:pic xmlns:pic="http://schemas.openxmlformats.org/drawingml/2006/picture">
                        <pic:nvPicPr>
                          <pic:cNvPr id="7" name="Picture 2" descr="C:\Users\z00631415\AppData\Roaming\eSpace_Desktop\UserData\z00631415\imagefiles\53EA54AB-F919-4129-9A05-DE18039C2107.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7945" cy="62375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Picture 3" descr="C:\Users\z00631415\AppData\Roaming\eSpace_Desktop\UserData\z00631415\imagefiles\BF32AD10-76F8-45B6-8D18-15773ED43991.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598339"/>
                            <a:ext cx="5127945" cy="1221391"/>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17356C1B" id="组合 9" o:spid="_x0000_s1026" style="width:392.25pt;height:141.85pt;mso-position-horizontal-relative:char;mso-position-vertical-relative:line" coordsize="51279,181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51279;height:623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rPqerAAAAA2gAAAA8AAABkcnMvZG93bnJldi54bWxEj9GKwjAURN8X/IdwBd/WVAVXqlHUZUEQ&#10;ZKt+wCW5NsXmpjRR69+bhQUfh5k5wyxWnavFndpQeVYwGmYgiLU3FZcKzqefzxmIEJEN1p5JwZMC&#10;rJa9jwXmxj+4oPsxliJBOOSowMbY5FIGbclhGPqGOHkX3zqMSbalNC0+EtzVcpxlU+mw4rRgsaGt&#10;JX093pyCaflbjA6N/t66fbhMqCCrNzelBv1uPQcRqYvv8H97ZxR8wd+VdAPk8gU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Gs+p6sAAAADaAAAADwAAAAAAAAAAAAAAAACfAgAA&#10;ZHJzL2Rvd25yZXYueG1sUEsFBgAAAAAEAAQA9wAAAIwDAAAAAA==&#10;">
                  <v:imagedata r:id="rId20" o:title="53EA54AB-F919-4129-9A05-DE18039C2107"/>
                </v:shape>
                <v:shape id="Picture 3" o:spid="_x0000_s1028" type="#_x0000_t75" style="position:absolute;top:5983;width:51279;height:1221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oSKkPBAAAA2gAAAA8AAABkcnMvZG93bnJldi54bWxET89rwjAUvg/8H8ITvM1UhW7rjCJKQWE7&#10;2O2w46N5tsXmpSaxrf/9chjs+PH9Xm9H04qenG8sK1jMExDEpdUNVwq+v/LnVxA+IGtsLZOCB3nY&#10;biZPa8y0HfhMfREqEUPYZ6igDqHLpPRlTQb93HbEkbtYZzBE6CqpHQ4x3LRymSSpNNhwbKixo31N&#10;5bW4GwXuNq5+zt3h/nZa5S/Xz6pcpsWHUrPpuHsHEWgM/+I/91EriFvjlXgD5OYX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oSKkPBAAAA2gAAAA8AAAAAAAAAAAAAAAAAnwIA&#10;AGRycy9kb3ducmV2LnhtbFBLBQYAAAAABAAEAPcAAACNAwAAAAA=&#10;">
                  <v:imagedata r:id="rId21" o:title="BF32AD10-76F8-45B6-8D18-15773ED43991"/>
                </v:shape>
                <w10:anchorlock/>
              </v:group>
            </w:pict>
          </mc:Fallback>
        </mc:AlternateContent>
      </w:r>
    </w:p>
    <w:p w14:paraId="3E6B68E5" w14:textId="13649538" w:rsidR="00190D57" w:rsidRDefault="00190D57" w:rsidP="00190D57">
      <w:pPr>
        <w:jc w:val="center"/>
        <w:rPr>
          <w:lang w:eastAsia="zh-CN"/>
        </w:rPr>
      </w:pPr>
      <w:r>
        <w:rPr>
          <w:lang w:eastAsia="zh-CN"/>
        </w:rPr>
        <w:t xml:space="preserve">Fig </w:t>
      </w:r>
      <w:r w:rsidR="00141A34">
        <w:rPr>
          <w:lang w:eastAsia="zh-CN"/>
        </w:rPr>
        <w:t>4</w:t>
      </w:r>
      <w:r>
        <w:rPr>
          <w:lang w:eastAsia="zh-CN"/>
        </w:rPr>
        <w:t>. Special QoS parameters for NTN UE in TS 23.501</w:t>
      </w:r>
    </w:p>
    <w:p w14:paraId="0AC20F47" w14:textId="0CE62CFA" w:rsidR="00190D57" w:rsidRDefault="00190D57" w:rsidP="00944A8B">
      <w:pPr>
        <w:rPr>
          <w:lang w:eastAsia="zh-CN"/>
        </w:rPr>
      </w:pPr>
      <w:r>
        <w:rPr>
          <w:lang w:eastAsia="zh-CN"/>
        </w:rPr>
        <w:lastRenderedPageBreak/>
        <w:t>Therefore, if the WAB-MT adopts NTN backhaul, the UE’s CN should know that</w:t>
      </w:r>
      <w:r w:rsidR="00186EF5">
        <w:rPr>
          <w:lang w:eastAsia="zh-CN"/>
        </w:rPr>
        <w:t xml:space="preserve"> and may also configure the NTN related fixed QoS parameters to the WAB-</w:t>
      </w:r>
      <w:proofErr w:type="spellStart"/>
      <w:r w:rsidR="00186EF5">
        <w:rPr>
          <w:lang w:eastAsia="zh-CN"/>
        </w:rPr>
        <w:t>gNB</w:t>
      </w:r>
      <w:proofErr w:type="spellEnd"/>
      <w:r w:rsidR="00747F57">
        <w:rPr>
          <w:lang w:eastAsia="zh-CN"/>
        </w:rPr>
        <w:t xml:space="preserve">. Otherwise, the UE’s CN may still determine other 5QI for the UE’s QoS which requires less PDB but cannot supported by the network </w:t>
      </w:r>
      <w:proofErr w:type="spellStart"/>
      <w:r w:rsidR="00747F57">
        <w:rPr>
          <w:lang w:eastAsia="zh-CN"/>
        </w:rPr>
        <w:t>indvolving</w:t>
      </w:r>
      <w:proofErr w:type="spellEnd"/>
      <w:r w:rsidR="00747F57">
        <w:rPr>
          <w:lang w:eastAsia="zh-CN"/>
        </w:rPr>
        <w:t xml:space="preserve"> WAB-</w:t>
      </w:r>
      <w:proofErr w:type="spellStart"/>
      <w:r w:rsidR="00747F57">
        <w:rPr>
          <w:lang w:eastAsia="zh-CN"/>
        </w:rPr>
        <w:t>gNB</w:t>
      </w:r>
      <w:proofErr w:type="spellEnd"/>
      <w:r w:rsidR="00747F57">
        <w:rPr>
          <w:lang w:eastAsia="zh-CN"/>
        </w:rPr>
        <w:t xml:space="preserve"> using NTN backhaul</w:t>
      </w:r>
      <w:r>
        <w:rPr>
          <w:lang w:eastAsia="zh-CN"/>
        </w:rPr>
        <w:t xml:space="preserve">. </w:t>
      </w:r>
    </w:p>
    <w:p w14:paraId="14E14547" w14:textId="75583DD2" w:rsidR="00944A8B" w:rsidRPr="00190D57" w:rsidRDefault="00944A8B" w:rsidP="00944A8B">
      <w:pPr>
        <w:rPr>
          <w:b/>
        </w:rPr>
      </w:pPr>
      <w:r w:rsidRPr="00190D57">
        <w:rPr>
          <w:b/>
        </w:rPr>
        <w:t xml:space="preserve">Proposal </w:t>
      </w:r>
      <w:r w:rsidR="00190D57" w:rsidRPr="00190D57">
        <w:rPr>
          <w:b/>
        </w:rPr>
        <w:t>3</w:t>
      </w:r>
      <w:r w:rsidRPr="00190D57">
        <w:rPr>
          <w:b/>
        </w:rPr>
        <w:t>-</w:t>
      </w:r>
      <w:r w:rsidR="00190D57" w:rsidRPr="00190D57">
        <w:rPr>
          <w:b/>
        </w:rPr>
        <w:t>2</w:t>
      </w:r>
      <w:r w:rsidRPr="00190D57">
        <w:rPr>
          <w:b/>
        </w:rPr>
        <w:t>:</w:t>
      </w:r>
      <w:r w:rsidRPr="00190D57">
        <w:rPr>
          <w:b/>
        </w:rPr>
        <w:tab/>
      </w:r>
      <w:r w:rsidR="00190D57" w:rsidRPr="00190D57">
        <w:rPr>
          <w:b/>
        </w:rPr>
        <w:t xml:space="preserve">If the backhaul is NTN link, the UE’s CN should know the BH </w:t>
      </w:r>
      <w:r w:rsidR="00787D4D">
        <w:rPr>
          <w:b/>
        </w:rPr>
        <w:t xml:space="preserve">link </w:t>
      </w:r>
      <w:r w:rsidR="00190D57" w:rsidRPr="00190D57">
        <w:rPr>
          <w:b/>
        </w:rPr>
        <w:t>type</w:t>
      </w:r>
      <w:r w:rsidR="00787D4D">
        <w:rPr>
          <w:b/>
        </w:rPr>
        <w:t xml:space="preserve"> is NTN for </w:t>
      </w:r>
      <w:proofErr w:type="spellStart"/>
      <w:r w:rsidR="00787D4D">
        <w:rPr>
          <w:b/>
        </w:rPr>
        <w:t>seting</w:t>
      </w:r>
      <w:proofErr w:type="spellEnd"/>
      <w:r w:rsidR="00787D4D">
        <w:rPr>
          <w:b/>
        </w:rPr>
        <w:t xml:space="preserve"> proper QoS parameter of UE’s traffic.</w:t>
      </w:r>
      <w:r w:rsidR="00190D57" w:rsidRPr="00190D57">
        <w:rPr>
          <w:b/>
        </w:rPr>
        <w:t xml:space="preserve"> </w:t>
      </w:r>
    </w:p>
    <w:p w14:paraId="212B7529" w14:textId="77777777" w:rsidR="00944A8B" w:rsidRPr="00944A8B" w:rsidRDefault="00944A8B" w:rsidP="00944A8B"/>
    <w:p w14:paraId="6D6B5452" w14:textId="55489AAC" w:rsidR="00944A8B" w:rsidRDefault="00944A8B" w:rsidP="00944A8B">
      <w:pPr>
        <w:pStyle w:val="3"/>
      </w:pPr>
      <w:r>
        <w:t>2.3.2</w:t>
      </w:r>
      <w:r>
        <w:tab/>
        <w:t xml:space="preserve">QoS mapping </w:t>
      </w:r>
    </w:p>
    <w:p w14:paraId="0AE7FAEB" w14:textId="792C4FA4" w:rsidR="00BD4206" w:rsidRDefault="00BD4206" w:rsidP="00CB746D">
      <w:pPr>
        <w:pStyle w:val="Proposal"/>
        <w:numPr>
          <w:ilvl w:val="0"/>
          <w:numId w:val="0"/>
        </w:numPr>
        <w:jc w:val="center"/>
      </w:pPr>
      <w:r>
        <w:rPr>
          <w:noProof/>
          <w:lang w:val="en-US" w:eastAsia="zh-CN"/>
        </w:rPr>
        <w:drawing>
          <wp:inline distT="0" distB="0" distL="0" distR="0" wp14:anchorId="08321DB5" wp14:editId="7B52810E">
            <wp:extent cx="5397690" cy="2158474"/>
            <wp:effectExtent l="0" t="0" r="0" b="0"/>
            <wp:docPr id="2" name="图片 2" descr="C:\Users\z00631415\AppData\Roaming\eSpace_Desktop\UserData\z00631415\imagefiles\2B897618-6ADC-43EB-AD1E-7AD7EC3C0B5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B897618-6ADC-43EB-AD1E-7AD7EC3C0B5A" descr="C:\Users\z00631415\AppData\Roaming\eSpace_Desktop\UserData\z00631415\imagefiles\2B897618-6ADC-43EB-AD1E-7AD7EC3C0B5A.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08028" cy="2162608"/>
                    </a:xfrm>
                    <a:prstGeom prst="rect">
                      <a:avLst/>
                    </a:prstGeom>
                    <a:noFill/>
                    <a:ln>
                      <a:noFill/>
                    </a:ln>
                  </pic:spPr>
                </pic:pic>
              </a:graphicData>
            </a:graphic>
          </wp:inline>
        </w:drawing>
      </w:r>
    </w:p>
    <w:p w14:paraId="3900A698" w14:textId="5D629C36" w:rsidR="00BD4206" w:rsidRPr="00DC58E1" w:rsidRDefault="00944A8B" w:rsidP="00944A8B">
      <w:pPr>
        <w:jc w:val="center"/>
        <w:rPr>
          <w:bCs/>
          <w:lang w:eastAsia="zh-CN"/>
        </w:rPr>
      </w:pPr>
      <w:r w:rsidRPr="00DC58E1">
        <w:rPr>
          <w:rFonts w:hint="eastAsia"/>
          <w:bCs/>
          <w:lang w:eastAsia="zh-CN"/>
        </w:rPr>
        <w:t>F</w:t>
      </w:r>
      <w:r w:rsidRPr="00DC58E1">
        <w:rPr>
          <w:bCs/>
          <w:lang w:eastAsia="zh-CN"/>
        </w:rPr>
        <w:t>ig</w:t>
      </w:r>
      <w:r w:rsidR="00DC58E1" w:rsidRPr="00DC58E1">
        <w:rPr>
          <w:bCs/>
          <w:lang w:eastAsia="zh-CN"/>
        </w:rPr>
        <w:t xml:space="preserve"> </w:t>
      </w:r>
      <w:r w:rsidR="00141A34">
        <w:rPr>
          <w:bCs/>
          <w:lang w:eastAsia="zh-CN"/>
        </w:rPr>
        <w:t>5</w:t>
      </w:r>
      <w:r w:rsidR="00DC58E1" w:rsidRPr="00DC58E1">
        <w:rPr>
          <w:bCs/>
          <w:lang w:eastAsia="zh-CN"/>
        </w:rPr>
        <w:t>.</w:t>
      </w:r>
      <w:r w:rsidRPr="00DC58E1">
        <w:rPr>
          <w:bCs/>
          <w:lang w:eastAsia="zh-CN"/>
        </w:rPr>
        <w:t xml:space="preserve"> </w:t>
      </w:r>
      <w:r w:rsidR="00DC58E1" w:rsidRPr="00DC58E1">
        <w:rPr>
          <w:bCs/>
          <w:lang w:eastAsia="zh-CN"/>
        </w:rPr>
        <w:t>QoS mapping model</w:t>
      </w:r>
      <w:r w:rsidRPr="00DC58E1">
        <w:rPr>
          <w:bCs/>
          <w:lang w:eastAsia="zh-CN"/>
        </w:rPr>
        <w:t xml:space="preserve"> for WAB-node</w:t>
      </w:r>
    </w:p>
    <w:p w14:paraId="03C2B40D" w14:textId="0934C0A1" w:rsidR="00BD4206" w:rsidRDefault="00BD4206" w:rsidP="00BD4206">
      <w:pPr>
        <w:overflowPunct w:val="0"/>
        <w:autoSpaceDE w:val="0"/>
        <w:autoSpaceDN w:val="0"/>
        <w:adjustRightInd w:val="0"/>
        <w:spacing w:after="120"/>
        <w:textAlignment w:val="baseline"/>
        <w:rPr>
          <w:lang w:eastAsia="zh-CN"/>
        </w:rPr>
      </w:pPr>
      <w:r>
        <w:rPr>
          <w:lang w:eastAsia="zh-CN"/>
        </w:rPr>
        <w:t xml:space="preserve">For the DL, </w:t>
      </w:r>
      <w:r w:rsidR="00DC58E1">
        <w:rPr>
          <w:lang w:eastAsia="zh-CN"/>
        </w:rPr>
        <w:t xml:space="preserve">there is no special issue for the </w:t>
      </w:r>
      <w:proofErr w:type="spellStart"/>
      <w:r w:rsidR="00DC58E1">
        <w:rPr>
          <w:lang w:eastAsia="zh-CN"/>
        </w:rPr>
        <w:t>gNB</w:t>
      </w:r>
      <w:proofErr w:type="spellEnd"/>
      <w:r w:rsidR="00DC58E1">
        <w:rPr>
          <w:lang w:eastAsia="zh-CN"/>
        </w:rPr>
        <w:t xml:space="preserve"> serving the WAB-MT and WAB-</w:t>
      </w:r>
      <w:proofErr w:type="spellStart"/>
      <w:r w:rsidR="00DC58E1">
        <w:rPr>
          <w:lang w:eastAsia="zh-CN"/>
        </w:rPr>
        <w:t>gNB</w:t>
      </w:r>
      <w:proofErr w:type="spellEnd"/>
      <w:r w:rsidR="00DC58E1">
        <w:rPr>
          <w:lang w:eastAsia="zh-CN"/>
        </w:rPr>
        <w:t xml:space="preserve"> finding the proper DRB, since the </w:t>
      </w:r>
      <w:proofErr w:type="spellStart"/>
      <w:r w:rsidR="00DC58E1">
        <w:rPr>
          <w:lang w:eastAsia="zh-CN"/>
        </w:rPr>
        <w:t>gNBs</w:t>
      </w:r>
      <w:proofErr w:type="spellEnd"/>
      <w:r w:rsidR="00DC58E1">
        <w:rPr>
          <w:lang w:eastAsia="zh-CN"/>
        </w:rPr>
        <w:t xml:space="preserve"> directly see the QoS flows for the WAB-MT and the UE, respectively. The WAB-MT’s UPF</w:t>
      </w:r>
      <w:r w:rsidR="000432EA">
        <w:rPr>
          <w:lang w:eastAsia="zh-CN"/>
        </w:rPr>
        <w:t xml:space="preserve"> can also map the UE’s traffic to the MT’s proper QoS flow based on the current PDR (Packet Detection Rule) mechanism, since the DL UE traffic received by the MT’s UPF is just seen as the MT’s normal data.</w:t>
      </w:r>
    </w:p>
    <w:p w14:paraId="5F8206C0" w14:textId="18A02E40" w:rsidR="00BD4206" w:rsidRPr="000432EA" w:rsidRDefault="000432EA" w:rsidP="000432EA">
      <w:pPr>
        <w:rPr>
          <w:b/>
        </w:rPr>
      </w:pPr>
      <w:r w:rsidRPr="00190D57">
        <w:rPr>
          <w:b/>
        </w:rPr>
        <w:t>Proposal 3-</w:t>
      </w:r>
      <w:r>
        <w:rPr>
          <w:b/>
        </w:rPr>
        <w:t>3</w:t>
      </w:r>
      <w:r w:rsidRPr="00190D57">
        <w:rPr>
          <w:b/>
        </w:rPr>
        <w:t>:</w:t>
      </w:r>
      <w:r w:rsidRPr="00190D57">
        <w:rPr>
          <w:b/>
        </w:rPr>
        <w:tab/>
      </w:r>
      <w:r w:rsidR="00DC58E1" w:rsidRPr="000432EA">
        <w:rPr>
          <w:b/>
        </w:rPr>
        <w:t>In DL, the WAB-MT’s UPF maps the traffic to WAB-MT’s QoS Flows based on the configured DL PDRs, same as legacy.</w:t>
      </w:r>
      <w:r w:rsidR="00BD4206" w:rsidRPr="000432EA">
        <w:rPr>
          <w:b/>
        </w:rPr>
        <w:t xml:space="preserve">   </w:t>
      </w:r>
    </w:p>
    <w:p w14:paraId="1A49DE27" w14:textId="10167E11" w:rsidR="00BD4206" w:rsidRDefault="0022234E" w:rsidP="00BD4206">
      <w:pPr>
        <w:overflowPunct w:val="0"/>
        <w:autoSpaceDE w:val="0"/>
        <w:autoSpaceDN w:val="0"/>
        <w:adjustRightInd w:val="0"/>
        <w:spacing w:after="120"/>
        <w:textAlignment w:val="baseline"/>
        <w:rPr>
          <w:lang w:eastAsia="zh-CN"/>
        </w:rPr>
      </w:pPr>
      <w:r>
        <w:rPr>
          <w:lang w:eastAsia="zh-CN"/>
        </w:rPr>
        <w:t xml:space="preserve">For the UL, it is worth discussing </w:t>
      </w:r>
      <w:r w:rsidR="00BD4206">
        <w:rPr>
          <w:lang w:eastAsia="zh-CN"/>
        </w:rPr>
        <w:t xml:space="preserve">how the WAB-MT </w:t>
      </w:r>
      <w:r w:rsidR="00DC58E1">
        <w:rPr>
          <w:lang w:eastAsia="zh-CN"/>
        </w:rPr>
        <w:t xml:space="preserve">can </w:t>
      </w:r>
      <w:r w:rsidR="00BD4206">
        <w:rPr>
          <w:lang w:eastAsia="zh-CN"/>
        </w:rPr>
        <w:t xml:space="preserve">select </w:t>
      </w:r>
      <w:r w:rsidR="00776028">
        <w:rPr>
          <w:lang w:eastAsia="zh-CN"/>
        </w:rPr>
        <w:t>a proper</w:t>
      </w:r>
      <w:r w:rsidR="00BD4206">
        <w:rPr>
          <w:lang w:eastAsia="zh-CN"/>
        </w:rPr>
        <w:t xml:space="preserve"> DRB in its wireless backhaul link for the uplink UE traffic. The candidate solutions for the WAB-MT to map the uplink UE traffic to the established DRB are listed as follows:</w:t>
      </w:r>
    </w:p>
    <w:p w14:paraId="1EDC2EF3" w14:textId="77777777" w:rsidR="00BD4206" w:rsidRPr="00B11071" w:rsidRDefault="00BD4206" w:rsidP="00BD4206">
      <w:pPr>
        <w:pStyle w:val="afa"/>
        <w:numPr>
          <w:ilvl w:val="0"/>
          <w:numId w:val="34"/>
        </w:numPr>
        <w:overflowPunct w:val="0"/>
        <w:autoSpaceDE w:val="0"/>
        <w:autoSpaceDN w:val="0"/>
        <w:adjustRightInd w:val="0"/>
        <w:spacing w:after="120"/>
        <w:textAlignment w:val="baseline"/>
        <w:rPr>
          <w:b/>
          <w:lang w:eastAsia="zh-CN"/>
        </w:rPr>
      </w:pPr>
      <w:bookmarkStart w:id="4" w:name="_Hlk162339014"/>
      <w:r w:rsidRPr="00B11071">
        <w:rPr>
          <w:rFonts w:hint="eastAsia"/>
          <w:b/>
          <w:lang w:eastAsia="zh-CN"/>
        </w:rPr>
        <w:t>S</w:t>
      </w:r>
      <w:r w:rsidRPr="00B11071">
        <w:rPr>
          <w:b/>
          <w:lang w:eastAsia="zh-CN"/>
        </w:rPr>
        <w:t>o</w:t>
      </w:r>
      <w:r w:rsidRPr="00B11071">
        <w:rPr>
          <w:rFonts w:hint="eastAsia"/>
          <w:b/>
          <w:lang w:eastAsia="zh-CN"/>
        </w:rPr>
        <w:t>l</w:t>
      </w:r>
      <w:r w:rsidRPr="00B11071">
        <w:rPr>
          <w:b/>
          <w:lang w:eastAsia="zh-CN"/>
        </w:rPr>
        <w:t xml:space="preserve">#1: Based on </w:t>
      </w:r>
      <w:r>
        <w:rPr>
          <w:b/>
          <w:lang w:eastAsia="zh-CN"/>
        </w:rPr>
        <w:t xml:space="preserve">the </w:t>
      </w:r>
      <w:r w:rsidRPr="00B11071">
        <w:rPr>
          <w:b/>
          <w:lang w:eastAsia="zh-CN"/>
        </w:rPr>
        <w:t xml:space="preserve">QoS </w:t>
      </w:r>
      <w:r>
        <w:rPr>
          <w:b/>
          <w:lang w:eastAsia="zh-CN"/>
        </w:rPr>
        <w:t>parameters</w:t>
      </w:r>
      <w:r w:rsidRPr="00B11071">
        <w:rPr>
          <w:b/>
          <w:lang w:eastAsia="zh-CN"/>
        </w:rPr>
        <w:t xml:space="preserve"> mapping</w:t>
      </w:r>
    </w:p>
    <w:bookmarkEnd w:id="4"/>
    <w:p w14:paraId="0001DD46" w14:textId="58AED4DE" w:rsidR="00BD4206" w:rsidRDefault="00BD4206" w:rsidP="00BD4206">
      <w:pPr>
        <w:overflowPunct w:val="0"/>
        <w:autoSpaceDE w:val="0"/>
        <w:autoSpaceDN w:val="0"/>
        <w:adjustRightInd w:val="0"/>
        <w:spacing w:after="120"/>
        <w:textAlignment w:val="baseline"/>
        <w:rPr>
          <w:lang w:eastAsia="zh-CN"/>
        </w:rPr>
      </w:pPr>
      <w:proofErr w:type="spellStart"/>
      <w:r>
        <w:rPr>
          <w:lang w:eastAsia="zh-CN"/>
        </w:rPr>
        <w:t>Accoring</w:t>
      </w:r>
      <w:proofErr w:type="spellEnd"/>
      <w:r>
        <w:rPr>
          <w:lang w:eastAsia="zh-CN"/>
        </w:rPr>
        <w:t xml:space="preserve"> to TS 23.502</w:t>
      </w:r>
      <w:r w:rsidR="00036FFB">
        <w:rPr>
          <w:lang w:eastAsia="zh-CN"/>
        </w:rPr>
        <w:t xml:space="preserve"> </w:t>
      </w:r>
      <w:r w:rsidR="00036FFB">
        <w:rPr>
          <w:lang w:eastAsia="zh-CN"/>
        </w:rPr>
        <w:fldChar w:fldCharType="begin"/>
      </w:r>
      <w:r w:rsidR="00036FFB">
        <w:rPr>
          <w:lang w:eastAsia="zh-CN"/>
        </w:rPr>
        <w:instrText xml:space="preserve"> REF _Ref165994867 \r \h </w:instrText>
      </w:r>
      <w:r w:rsidR="00036FFB">
        <w:rPr>
          <w:lang w:eastAsia="zh-CN"/>
        </w:rPr>
      </w:r>
      <w:r w:rsidR="00036FFB">
        <w:rPr>
          <w:lang w:eastAsia="zh-CN"/>
        </w:rPr>
        <w:fldChar w:fldCharType="separate"/>
      </w:r>
      <w:r w:rsidR="00036FFB">
        <w:rPr>
          <w:lang w:eastAsia="zh-CN"/>
        </w:rPr>
        <w:t>[4]</w:t>
      </w:r>
      <w:r w:rsidR="00036FFB">
        <w:rPr>
          <w:lang w:eastAsia="zh-CN"/>
        </w:rPr>
        <w:fldChar w:fldCharType="end"/>
      </w:r>
      <w:r>
        <w:rPr>
          <w:lang w:eastAsia="zh-CN"/>
        </w:rPr>
        <w:t xml:space="preserve">, the AMF can send the </w:t>
      </w:r>
      <w:r>
        <w:t>PDU SESSION RESOURCE SETUP REQUEST</w:t>
      </w:r>
      <w:r>
        <w:rPr>
          <w:lang w:eastAsia="zh-CN"/>
        </w:rPr>
        <w:t xml:space="preserve"> message to the NG-RAN node </w:t>
      </w:r>
      <w:r w:rsidRPr="00591A07">
        <w:rPr>
          <w:lang w:eastAsia="zh-CN"/>
        </w:rPr>
        <w:t>when</w:t>
      </w:r>
      <w:r>
        <w:rPr>
          <w:lang w:eastAsia="zh-CN"/>
        </w:rPr>
        <w:t xml:space="preserve"> the </w:t>
      </w:r>
      <w:r w:rsidRPr="00591A07">
        <w:rPr>
          <w:lang w:eastAsia="zh-CN"/>
        </w:rPr>
        <w:t xml:space="preserve">PDU session requested </w:t>
      </w:r>
      <w:r>
        <w:rPr>
          <w:lang w:eastAsia="zh-CN"/>
        </w:rPr>
        <w:t xml:space="preserve">by the UE </w:t>
      </w:r>
      <w:r w:rsidRPr="00591A07">
        <w:rPr>
          <w:lang w:eastAsia="zh-CN"/>
        </w:rPr>
        <w:t>is established successfully</w:t>
      </w:r>
      <w:r>
        <w:rPr>
          <w:lang w:eastAsia="zh-CN"/>
        </w:rPr>
        <w:t xml:space="preserve">. The </w:t>
      </w:r>
      <w:r>
        <w:t>PDU SESSION RESOURCE SETUP REQUEST</w:t>
      </w:r>
      <w:r>
        <w:rPr>
          <w:lang w:eastAsia="zh-CN"/>
        </w:rPr>
        <w:t xml:space="preserve"> message includes the QoS parameters (e.g. 5QI) and a NAS-PDU containing the N1 SM message, i.e. </w:t>
      </w:r>
      <w:r w:rsidRPr="00015084">
        <w:rPr>
          <w:lang w:eastAsia="zh-CN"/>
        </w:rPr>
        <w:t xml:space="preserve">PDU </w:t>
      </w:r>
      <w:r>
        <w:rPr>
          <w:lang w:eastAsia="zh-CN"/>
        </w:rPr>
        <w:t>S</w:t>
      </w:r>
      <w:r w:rsidRPr="00015084">
        <w:rPr>
          <w:lang w:eastAsia="zh-CN"/>
        </w:rPr>
        <w:t xml:space="preserve">ession </w:t>
      </w:r>
      <w:r>
        <w:rPr>
          <w:lang w:eastAsia="zh-CN"/>
        </w:rPr>
        <w:t>E</w:t>
      </w:r>
      <w:r w:rsidRPr="00015084">
        <w:rPr>
          <w:lang w:eastAsia="zh-CN"/>
        </w:rPr>
        <w:t xml:space="preserve">stablishment </w:t>
      </w:r>
      <w:r>
        <w:rPr>
          <w:lang w:eastAsia="zh-CN"/>
        </w:rPr>
        <w:t>A</w:t>
      </w:r>
      <w:r w:rsidRPr="00015084">
        <w:rPr>
          <w:lang w:eastAsia="zh-CN"/>
        </w:rPr>
        <w:t>ccept</w:t>
      </w:r>
      <w:r>
        <w:rPr>
          <w:lang w:eastAsia="zh-CN"/>
        </w:rPr>
        <w:t xml:space="preserve"> massage. This N1 SM message sent to the UE transparently may comprise the QoS parameters as well. It is obvious that the UE and the NG-RAN node can both obtain the</w:t>
      </w:r>
      <w:r w:rsidRPr="00591A07">
        <w:rPr>
          <w:lang w:eastAsia="zh-CN"/>
        </w:rPr>
        <w:t xml:space="preserve"> </w:t>
      </w:r>
      <w:r>
        <w:rPr>
          <w:lang w:eastAsia="zh-CN"/>
        </w:rPr>
        <w:t>QoS parameters.</w:t>
      </w:r>
    </w:p>
    <w:p w14:paraId="6292745C" w14:textId="77777777" w:rsidR="00BD4206" w:rsidRPr="00B11071" w:rsidRDefault="00BD4206" w:rsidP="00BD4206">
      <w:pPr>
        <w:overflowPunct w:val="0"/>
        <w:autoSpaceDE w:val="0"/>
        <w:autoSpaceDN w:val="0"/>
        <w:adjustRightInd w:val="0"/>
        <w:spacing w:after="120"/>
        <w:textAlignment w:val="baseline"/>
        <w:rPr>
          <w:lang w:eastAsia="zh-CN"/>
        </w:rPr>
      </w:pPr>
      <w:r>
        <w:rPr>
          <w:lang w:eastAsia="zh-CN"/>
        </w:rPr>
        <w:t>From above, the WAB-</w:t>
      </w:r>
      <w:proofErr w:type="spellStart"/>
      <w:r>
        <w:rPr>
          <w:lang w:eastAsia="zh-CN"/>
        </w:rPr>
        <w:t>gNB</w:t>
      </w:r>
      <w:proofErr w:type="spellEnd"/>
      <w:r>
        <w:rPr>
          <w:lang w:eastAsia="zh-CN"/>
        </w:rPr>
        <w:t xml:space="preserve"> acting as a NG-RAN node can know the QoS parameters </w:t>
      </w:r>
      <w:r>
        <w:rPr>
          <w:rFonts w:hint="eastAsia"/>
          <w:lang w:eastAsia="zh-CN"/>
        </w:rPr>
        <w:t xml:space="preserve">for </w:t>
      </w:r>
      <w:r>
        <w:rPr>
          <w:lang w:eastAsia="zh-CN"/>
        </w:rPr>
        <w:t>each QoS flow of the access link while the WAB-MT acting as a UE can know the QoS parameters for the QoS flow at the backhaul link. As a result, the WAB-node can map the uplink UE traffic to the WAB-MT’s QoS flow satisfying the service quality based on these two QoS parameters, and then the WAB-MT can map its QoS flow to the</w:t>
      </w:r>
      <w:r w:rsidRPr="00D14ED0">
        <w:rPr>
          <w:lang w:eastAsia="zh-CN"/>
        </w:rPr>
        <w:t xml:space="preserve"> </w:t>
      </w:r>
      <w:r>
        <w:rPr>
          <w:lang w:eastAsia="zh-CN"/>
        </w:rPr>
        <w:t>UL DRB at the backhaul link using existing functionality provided by the SDAP layer.</w:t>
      </w:r>
    </w:p>
    <w:p w14:paraId="2786D487" w14:textId="77777777" w:rsidR="00BD4206" w:rsidRPr="00B11071" w:rsidRDefault="00BD4206" w:rsidP="00BD4206">
      <w:pPr>
        <w:pStyle w:val="afa"/>
        <w:numPr>
          <w:ilvl w:val="0"/>
          <w:numId w:val="34"/>
        </w:numPr>
        <w:overflowPunct w:val="0"/>
        <w:autoSpaceDE w:val="0"/>
        <w:autoSpaceDN w:val="0"/>
        <w:adjustRightInd w:val="0"/>
        <w:spacing w:after="120"/>
        <w:textAlignment w:val="baseline"/>
        <w:rPr>
          <w:b/>
          <w:lang w:eastAsia="zh-CN"/>
        </w:rPr>
      </w:pPr>
      <w:r w:rsidRPr="00B11071">
        <w:rPr>
          <w:rFonts w:hint="eastAsia"/>
          <w:b/>
          <w:lang w:eastAsia="zh-CN"/>
        </w:rPr>
        <w:t>S</w:t>
      </w:r>
      <w:r w:rsidRPr="00B11071">
        <w:rPr>
          <w:b/>
          <w:lang w:eastAsia="zh-CN"/>
        </w:rPr>
        <w:t>ol</w:t>
      </w:r>
      <w:r w:rsidRPr="00B11071">
        <w:rPr>
          <w:rFonts w:hint="eastAsia"/>
          <w:b/>
          <w:lang w:eastAsia="zh-CN"/>
        </w:rPr>
        <w:t>#</w:t>
      </w:r>
      <w:r w:rsidRPr="00B11071">
        <w:rPr>
          <w:b/>
          <w:lang w:eastAsia="zh-CN"/>
        </w:rPr>
        <w:t xml:space="preserve">2: Based on </w:t>
      </w:r>
      <w:r>
        <w:rPr>
          <w:b/>
          <w:lang w:eastAsia="zh-CN"/>
        </w:rPr>
        <w:t>5QI</w:t>
      </w:r>
      <w:r w:rsidRPr="00B11071">
        <w:rPr>
          <w:b/>
          <w:lang w:eastAsia="zh-CN"/>
        </w:rPr>
        <w:t xml:space="preserve"> to DSCP mapping</w:t>
      </w:r>
    </w:p>
    <w:p w14:paraId="7A93FDFB" w14:textId="1679C8C6" w:rsidR="00BD4206" w:rsidRPr="00D703DB" w:rsidRDefault="00BD4206" w:rsidP="00BD4206">
      <w:pPr>
        <w:overflowPunct w:val="0"/>
        <w:autoSpaceDE w:val="0"/>
        <w:autoSpaceDN w:val="0"/>
        <w:adjustRightInd w:val="0"/>
        <w:spacing w:after="120"/>
        <w:textAlignment w:val="baseline"/>
        <w:rPr>
          <w:lang w:eastAsia="zh-CN"/>
        </w:rPr>
      </w:pPr>
      <w:r>
        <w:rPr>
          <w:lang w:eastAsia="zh-CN"/>
        </w:rPr>
        <w:t>Similar to the LTE relay, the WAB-</w:t>
      </w:r>
      <w:proofErr w:type="spellStart"/>
      <w:r>
        <w:rPr>
          <w:lang w:eastAsia="zh-CN"/>
        </w:rPr>
        <w:t>gNB</w:t>
      </w:r>
      <w:proofErr w:type="spellEnd"/>
      <w:r>
        <w:rPr>
          <w:lang w:eastAsia="zh-CN"/>
        </w:rPr>
        <w:t xml:space="preserve"> can be configured with the 5QI to DSCP mapping table. For the uplink UE traffic, the WAB-</w:t>
      </w:r>
      <w:proofErr w:type="spellStart"/>
      <w:r>
        <w:rPr>
          <w:lang w:eastAsia="zh-CN"/>
        </w:rPr>
        <w:t>gNB</w:t>
      </w:r>
      <w:proofErr w:type="spellEnd"/>
      <w:r>
        <w:rPr>
          <w:lang w:eastAsia="zh-CN"/>
        </w:rPr>
        <w:t xml:space="preserve"> can mark a related DSCP for the IP header of the NG-U protocol based on this mapping table. Then the WAB-MT can use its UL TFT configured by the </w:t>
      </w:r>
      <w:r w:rsidR="0022234E">
        <w:rPr>
          <w:lang w:eastAsia="zh-CN"/>
        </w:rPr>
        <w:t xml:space="preserve">serving </w:t>
      </w:r>
      <w:proofErr w:type="spellStart"/>
      <w:r w:rsidR="0022234E">
        <w:rPr>
          <w:lang w:eastAsia="zh-CN"/>
        </w:rPr>
        <w:t>gNB</w:t>
      </w:r>
      <w:proofErr w:type="spellEnd"/>
      <w:r>
        <w:rPr>
          <w:lang w:eastAsia="zh-CN"/>
        </w:rPr>
        <w:t xml:space="preserve"> to filter the marked DSCP and map the IP packets to the UL QoS flow associated with the PDU session backhaul, and then the WAB-MT can map its QoS flow to the</w:t>
      </w:r>
      <w:r w:rsidRPr="00D14ED0">
        <w:rPr>
          <w:lang w:eastAsia="zh-CN"/>
        </w:rPr>
        <w:t xml:space="preserve"> </w:t>
      </w:r>
      <w:r>
        <w:rPr>
          <w:lang w:eastAsia="zh-CN"/>
        </w:rPr>
        <w:t xml:space="preserve">UL DRB at the backhaul link using existing functionality provided by the SDAP layer. </w:t>
      </w:r>
    </w:p>
    <w:p w14:paraId="1A837634" w14:textId="77777777" w:rsidR="00BD4206" w:rsidRPr="00B11071" w:rsidRDefault="00BD4206" w:rsidP="00BD4206">
      <w:pPr>
        <w:pStyle w:val="afa"/>
        <w:numPr>
          <w:ilvl w:val="0"/>
          <w:numId w:val="34"/>
        </w:numPr>
        <w:overflowPunct w:val="0"/>
        <w:autoSpaceDE w:val="0"/>
        <w:autoSpaceDN w:val="0"/>
        <w:adjustRightInd w:val="0"/>
        <w:spacing w:after="120"/>
        <w:textAlignment w:val="baseline"/>
        <w:rPr>
          <w:b/>
          <w:lang w:eastAsia="zh-CN"/>
        </w:rPr>
      </w:pPr>
      <w:r w:rsidRPr="00B11071">
        <w:rPr>
          <w:rFonts w:hint="eastAsia"/>
          <w:b/>
          <w:lang w:eastAsia="zh-CN"/>
        </w:rPr>
        <w:t>S</w:t>
      </w:r>
      <w:r w:rsidRPr="00B11071">
        <w:rPr>
          <w:b/>
          <w:lang w:eastAsia="zh-CN"/>
        </w:rPr>
        <w:t xml:space="preserve">ol#3: Based on the network slice </w:t>
      </w:r>
      <w:r>
        <w:rPr>
          <w:b/>
          <w:lang w:eastAsia="zh-CN"/>
        </w:rPr>
        <w:t>mapping</w:t>
      </w:r>
      <w:r w:rsidRPr="00B11071">
        <w:rPr>
          <w:b/>
          <w:lang w:eastAsia="zh-CN"/>
        </w:rPr>
        <w:t xml:space="preserve"> </w:t>
      </w:r>
    </w:p>
    <w:p w14:paraId="405A71A5" w14:textId="2B0FBAC1" w:rsidR="00BD4206" w:rsidRDefault="00BD4206" w:rsidP="00BD4206">
      <w:pPr>
        <w:overflowPunct w:val="0"/>
        <w:autoSpaceDE w:val="0"/>
        <w:autoSpaceDN w:val="0"/>
        <w:adjustRightInd w:val="0"/>
        <w:spacing w:after="120"/>
        <w:textAlignment w:val="baseline"/>
        <w:rPr>
          <w:lang w:eastAsia="zh-CN"/>
        </w:rPr>
      </w:pPr>
      <w:r>
        <w:rPr>
          <w:lang w:eastAsia="zh-CN"/>
        </w:rPr>
        <w:t xml:space="preserve">In the 5G system, a DRB shall associate with a network slice. Thus, the WAB-node can map UE’s DRB to the WAB-MT’s DRB considering the associated slice of the two DRBs. For example, if the WAB-node receives UE’s UL traffic </w:t>
      </w:r>
      <w:r>
        <w:rPr>
          <w:lang w:eastAsia="zh-CN"/>
        </w:rPr>
        <w:lastRenderedPageBreak/>
        <w:t xml:space="preserve">from UE’s DRB1, and this DRB1 is associated with slice#1 in the access link, the WAB-node can map the UE’s DRB1 to the WAB-MT’s DRB 2 which is associated with slice#2 between the WAB-MT and the </w:t>
      </w:r>
      <w:r w:rsidR="0022234E">
        <w:rPr>
          <w:lang w:eastAsia="zh-CN"/>
        </w:rPr>
        <w:t xml:space="preserve">serving </w:t>
      </w:r>
      <w:proofErr w:type="spellStart"/>
      <w:r w:rsidR="0022234E">
        <w:rPr>
          <w:lang w:eastAsia="zh-CN"/>
        </w:rPr>
        <w:t>gNB</w:t>
      </w:r>
      <w:proofErr w:type="spellEnd"/>
      <w:r>
        <w:rPr>
          <w:lang w:eastAsia="zh-CN"/>
        </w:rPr>
        <w:t xml:space="preserve"> </w:t>
      </w:r>
      <w:r>
        <w:rPr>
          <w:rFonts w:hint="eastAsia"/>
          <w:lang w:eastAsia="zh-CN"/>
        </w:rPr>
        <w:t>a</w:t>
      </w:r>
      <w:r>
        <w:rPr>
          <w:lang w:eastAsia="zh-CN"/>
        </w:rPr>
        <w:t>s long as the slice#2 can meet the service requirement of slice#1.</w:t>
      </w:r>
    </w:p>
    <w:p w14:paraId="68C6AF17" w14:textId="77777777" w:rsidR="00BD4206" w:rsidRPr="00B11071" w:rsidRDefault="00BD4206" w:rsidP="00BD4206">
      <w:pPr>
        <w:overflowPunct w:val="0"/>
        <w:autoSpaceDE w:val="0"/>
        <w:autoSpaceDN w:val="0"/>
        <w:adjustRightInd w:val="0"/>
        <w:spacing w:after="120"/>
        <w:textAlignment w:val="baseline"/>
        <w:rPr>
          <w:lang w:eastAsia="zh-CN"/>
        </w:rPr>
      </w:pPr>
      <w:r>
        <w:rPr>
          <w:rFonts w:hint="eastAsia"/>
          <w:lang w:eastAsia="zh-CN"/>
        </w:rPr>
        <w:t>H</w:t>
      </w:r>
      <w:r>
        <w:rPr>
          <w:lang w:eastAsia="zh-CN"/>
        </w:rPr>
        <w:t xml:space="preserve">ence, it is proposed that, </w:t>
      </w:r>
    </w:p>
    <w:p w14:paraId="2937F1A1" w14:textId="7EFA0600" w:rsidR="00BD4206" w:rsidRDefault="000432EA" w:rsidP="000432EA">
      <w:pPr>
        <w:pStyle w:val="Proposal"/>
        <w:numPr>
          <w:ilvl w:val="0"/>
          <w:numId w:val="0"/>
        </w:numPr>
      </w:pPr>
      <w:r>
        <w:t xml:space="preserve">Proposal 3-4: </w:t>
      </w:r>
      <w:r w:rsidR="00BD4206" w:rsidRPr="0088500A">
        <w:t xml:space="preserve">RAN3 to discuss </w:t>
      </w:r>
      <w:r w:rsidR="00BD4206">
        <w:t>the candidate solutions on UL QoS mapping for the WAB-node:</w:t>
      </w:r>
    </w:p>
    <w:p w14:paraId="623D7305" w14:textId="77777777" w:rsidR="00BD4206" w:rsidRDefault="00BD4206" w:rsidP="000432EA">
      <w:pPr>
        <w:pStyle w:val="Proposal"/>
        <w:numPr>
          <w:ilvl w:val="0"/>
          <w:numId w:val="0"/>
        </w:numPr>
        <w:ind w:firstLineChars="600" w:firstLine="1205"/>
      </w:pPr>
      <w:r w:rsidRPr="00672706">
        <w:t>-</w:t>
      </w:r>
      <w:r>
        <w:t xml:space="preserve"> </w:t>
      </w:r>
      <w:r w:rsidRPr="00672706">
        <w:t>Sol#1: Based on the QoS parameters mapping</w:t>
      </w:r>
    </w:p>
    <w:p w14:paraId="6A72763C" w14:textId="77777777" w:rsidR="00BD4206" w:rsidRDefault="00BD4206" w:rsidP="000432EA">
      <w:pPr>
        <w:pStyle w:val="Proposal"/>
        <w:numPr>
          <w:ilvl w:val="0"/>
          <w:numId w:val="0"/>
        </w:numPr>
        <w:ind w:firstLineChars="600" w:firstLine="1205"/>
        <w:rPr>
          <w:lang w:eastAsia="zh-CN"/>
        </w:rPr>
      </w:pPr>
      <w:r>
        <w:rPr>
          <w:lang w:eastAsia="zh-CN"/>
        </w:rPr>
        <w:t xml:space="preserve">- </w:t>
      </w:r>
      <w:r w:rsidRPr="00672706">
        <w:rPr>
          <w:rFonts w:hint="eastAsia"/>
          <w:lang w:eastAsia="zh-CN"/>
        </w:rPr>
        <w:t>S</w:t>
      </w:r>
      <w:r w:rsidRPr="00672706">
        <w:rPr>
          <w:lang w:eastAsia="zh-CN"/>
        </w:rPr>
        <w:t>ol</w:t>
      </w:r>
      <w:r w:rsidRPr="00672706">
        <w:rPr>
          <w:rFonts w:hint="eastAsia"/>
          <w:lang w:eastAsia="zh-CN"/>
        </w:rPr>
        <w:t>#</w:t>
      </w:r>
      <w:r w:rsidRPr="00672706">
        <w:rPr>
          <w:lang w:eastAsia="zh-CN"/>
        </w:rPr>
        <w:t>2: Based on 5QI to DSCP mapping</w:t>
      </w:r>
    </w:p>
    <w:p w14:paraId="442EB975" w14:textId="77777777" w:rsidR="00BD4206" w:rsidRDefault="00BD4206" w:rsidP="000432EA">
      <w:pPr>
        <w:pStyle w:val="Proposal"/>
        <w:numPr>
          <w:ilvl w:val="0"/>
          <w:numId w:val="0"/>
        </w:numPr>
        <w:ind w:firstLineChars="600" w:firstLine="1205"/>
        <w:rPr>
          <w:lang w:eastAsia="zh-CN"/>
        </w:rPr>
      </w:pPr>
      <w:r>
        <w:rPr>
          <w:rFonts w:hint="eastAsia"/>
          <w:lang w:eastAsia="zh-CN"/>
        </w:rPr>
        <w:t>-</w:t>
      </w:r>
      <w:r>
        <w:rPr>
          <w:lang w:eastAsia="zh-CN"/>
        </w:rPr>
        <w:t xml:space="preserve"> </w:t>
      </w:r>
      <w:r w:rsidRPr="00672706">
        <w:rPr>
          <w:lang w:eastAsia="zh-CN"/>
        </w:rPr>
        <w:t>Sol#3: Based on the network slice mapping</w:t>
      </w:r>
    </w:p>
    <w:p w14:paraId="5250E088" w14:textId="77777777" w:rsidR="00BD4206" w:rsidRPr="009D0D2B" w:rsidRDefault="00BD4206" w:rsidP="0096173D">
      <w:pPr>
        <w:pStyle w:val="Proposal"/>
        <w:numPr>
          <w:ilvl w:val="0"/>
          <w:numId w:val="0"/>
        </w:numPr>
      </w:pPr>
    </w:p>
    <w:p w14:paraId="0240E1FD" w14:textId="16AFBE9C" w:rsidR="005C0A63" w:rsidRDefault="005C0A63" w:rsidP="005C0A63">
      <w:pPr>
        <w:pStyle w:val="1"/>
      </w:pPr>
      <w:r>
        <w:t>3</w:t>
      </w:r>
      <w:r>
        <w:tab/>
        <w:t>Conclusion</w:t>
      </w:r>
    </w:p>
    <w:p w14:paraId="6F302CBA" w14:textId="607548C9" w:rsidR="005C0A63" w:rsidRDefault="006F4D9C" w:rsidP="005C0A63">
      <w:r>
        <w:t>In this contribution we discuss</w:t>
      </w:r>
      <w:r w:rsidR="00635409">
        <w:t xml:space="preserve"> </w:t>
      </w:r>
      <w:r w:rsidRPr="00F25CC4">
        <w:t xml:space="preserve">the </w:t>
      </w:r>
      <w:proofErr w:type="spellStart"/>
      <w:r w:rsidR="007C4A6F" w:rsidRPr="007C4A6F">
        <w:t>Xn</w:t>
      </w:r>
      <w:proofErr w:type="spellEnd"/>
      <w:r w:rsidR="007C4A6F" w:rsidRPr="007C4A6F">
        <w:t xml:space="preserve"> issues, access control, and QoS support in the WAB scenario</w:t>
      </w:r>
      <w:r>
        <w:t>.</w:t>
      </w:r>
    </w:p>
    <w:p w14:paraId="5BEB4EB7" w14:textId="2E021694" w:rsidR="007C4A6F" w:rsidRPr="007C4A6F" w:rsidRDefault="007C4A6F" w:rsidP="007C4A6F">
      <w:pPr>
        <w:spacing w:before="100" w:beforeAutospacing="1" w:after="100" w:afterAutospacing="1"/>
        <w:rPr>
          <w:i/>
          <w:color w:val="FF0000"/>
          <w:lang w:val="en-US" w:eastAsia="zh-CN"/>
        </w:rPr>
      </w:pPr>
      <w:proofErr w:type="spellStart"/>
      <w:r w:rsidRPr="007C4A6F">
        <w:rPr>
          <w:i/>
          <w:color w:val="FF0000"/>
          <w:lang w:val="en-US" w:eastAsia="zh-CN"/>
        </w:rPr>
        <w:t>Xn</w:t>
      </w:r>
      <w:proofErr w:type="spellEnd"/>
      <w:r w:rsidRPr="007C4A6F">
        <w:rPr>
          <w:i/>
          <w:color w:val="FF0000"/>
          <w:lang w:val="en-US" w:eastAsia="zh-CN"/>
        </w:rPr>
        <w:t xml:space="preserve"> issue</w:t>
      </w:r>
    </w:p>
    <w:p w14:paraId="770E2234" w14:textId="77777777" w:rsidR="00F74531" w:rsidRDefault="00F74531" w:rsidP="00F74531">
      <w:pPr>
        <w:spacing w:before="100" w:beforeAutospacing="1" w:after="100" w:afterAutospacing="1"/>
        <w:rPr>
          <w:b/>
          <w:lang w:val="en-US" w:eastAsia="zh-CN"/>
        </w:rPr>
      </w:pPr>
      <w:r w:rsidRPr="005646BA">
        <w:rPr>
          <w:b/>
          <w:lang w:val="en-US" w:eastAsia="zh-CN"/>
        </w:rPr>
        <w:t xml:space="preserve">Proposal </w:t>
      </w:r>
      <w:r>
        <w:rPr>
          <w:b/>
          <w:lang w:val="en-US" w:eastAsia="zh-CN"/>
        </w:rPr>
        <w:t>1-1</w:t>
      </w:r>
      <w:r w:rsidRPr="005646BA">
        <w:rPr>
          <w:b/>
          <w:lang w:val="en-US" w:eastAsia="zh-CN"/>
        </w:rPr>
        <w:t xml:space="preserve">: </w:t>
      </w:r>
      <w:r w:rsidRPr="00501715">
        <w:rPr>
          <w:b/>
          <w:lang w:val="en-US" w:eastAsia="zh-CN"/>
        </w:rPr>
        <w:t xml:space="preserve">Support </w:t>
      </w:r>
      <w:proofErr w:type="spellStart"/>
      <w:r w:rsidRPr="00501715">
        <w:rPr>
          <w:b/>
          <w:lang w:val="en-US" w:eastAsia="zh-CN"/>
        </w:rPr>
        <w:t>Xn</w:t>
      </w:r>
      <w:proofErr w:type="spellEnd"/>
      <w:r w:rsidRPr="00501715">
        <w:rPr>
          <w:b/>
          <w:lang w:val="en-US" w:eastAsia="zh-CN"/>
        </w:rPr>
        <w:t xml:space="preserve"> interface between WAB-</w:t>
      </w:r>
      <w:proofErr w:type="spellStart"/>
      <w:r w:rsidRPr="00501715">
        <w:rPr>
          <w:b/>
          <w:lang w:val="en-US" w:eastAsia="zh-CN"/>
        </w:rPr>
        <w:t>gNB</w:t>
      </w:r>
      <w:proofErr w:type="spellEnd"/>
      <w:r w:rsidRPr="00501715">
        <w:rPr>
          <w:b/>
          <w:lang w:val="en-US" w:eastAsia="zh-CN"/>
        </w:rPr>
        <w:t xml:space="preserve"> and </w:t>
      </w:r>
      <w:proofErr w:type="spellStart"/>
      <w:r w:rsidRPr="00501715">
        <w:rPr>
          <w:b/>
          <w:lang w:val="en-US" w:eastAsia="zh-CN"/>
        </w:rPr>
        <w:t>neighbouring</w:t>
      </w:r>
      <w:proofErr w:type="spellEnd"/>
      <w:r w:rsidRPr="00501715">
        <w:rPr>
          <w:b/>
          <w:lang w:val="en-US" w:eastAsia="zh-CN"/>
        </w:rPr>
        <w:t xml:space="preserve"> fixed </w:t>
      </w:r>
      <w:proofErr w:type="spellStart"/>
      <w:r w:rsidRPr="00501715">
        <w:rPr>
          <w:b/>
          <w:lang w:val="en-US" w:eastAsia="zh-CN"/>
        </w:rPr>
        <w:t>gNB</w:t>
      </w:r>
      <w:proofErr w:type="spellEnd"/>
      <w:r w:rsidRPr="00501715">
        <w:rPr>
          <w:b/>
          <w:lang w:val="en-US" w:eastAsia="zh-CN"/>
        </w:rPr>
        <w:t>.</w:t>
      </w:r>
    </w:p>
    <w:p w14:paraId="74431DE6" w14:textId="77777777" w:rsidR="00F74531" w:rsidRDefault="00F74531" w:rsidP="00F74531">
      <w:pPr>
        <w:spacing w:before="100" w:beforeAutospacing="1" w:after="100" w:afterAutospacing="1"/>
        <w:rPr>
          <w:b/>
          <w:lang w:val="en-US" w:eastAsia="zh-CN"/>
        </w:rPr>
      </w:pPr>
      <w:r w:rsidRPr="005646BA">
        <w:rPr>
          <w:b/>
          <w:lang w:val="en-US" w:eastAsia="zh-CN"/>
        </w:rPr>
        <w:t xml:space="preserve">Proposal </w:t>
      </w:r>
      <w:r>
        <w:rPr>
          <w:b/>
          <w:lang w:val="en-US" w:eastAsia="zh-CN"/>
        </w:rPr>
        <w:t>1-2</w:t>
      </w:r>
      <w:r w:rsidRPr="005646BA">
        <w:rPr>
          <w:b/>
          <w:lang w:val="en-US" w:eastAsia="zh-CN"/>
        </w:rPr>
        <w:t xml:space="preserve">: </w:t>
      </w:r>
      <w:r w:rsidRPr="00501715">
        <w:rPr>
          <w:b/>
          <w:lang w:val="en-US" w:eastAsia="zh-CN"/>
        </w:rPr>
        <w:t xml:space="preserve">No need to support </w:t>
      </w:r>
      <w:proofErr w:type="spellStart"/>
      <w:r w:rsidRPr="00501715">
        <w:rPr>
          <w:b/>
          <w:lang w:val="en-US" w:eastAsia="zh-CN"/>
        </w:rPr>
        <w:t>Xn</w:t>
      </w:r>
      <w:proofErr w:type="spellEnd"/>
      <w:r w:rsidRPr="00501715">
        <w:rPr>
          <w:b/>
          <w:lang w:val="en-US" w:eastAsia="zh-CN"/>
        </w:rPr>
        <w:t xml:space="preserve"> interface between two WAB-</w:t>
      </w:r>
      <w:proofErr w:type="spellStart"/>
      <w:r w:rsidRPr="00501715">
        <w:rPr>
          <w:b/>
          <w:lang w:val="en-US" w:eastAsia="zh-CN"/>
        </w:rPr>
        <w:t>gNBs</w:t>
      </w:r>
      <w:proofErr w:type="spellEnd"/>
      <w:r w:rsidRPr="00501715">
        <w:rPr>
          <w:b/>
          <w:lang w:val="en-US" w:eastAsia="zh-CN"/>
        </w:rPr>
        <w:t>.</w:t>
      </w:r>
    </w:p>
    <w:p w14:paraId="4DDEE7E1" w14:textId="77777777" w:rsidR="00F74531" w:rsidRPr="009D0D2B" w:rsidRDefault="00F74531" w:rsidP="00F74531">
      <w:pPr>
        <w:pStyle w:val="Proposal"/>
        <w:numPr>
          <w:ilvl w:val="0"/>
          <w:numId w:val="0"/>
        </w:numPr>
      </w:pPr>
      <w:r w:rsidRPr="009D0D2B">
        <w:t>Proposal 1-3: WAB-</w:t>
      </w:r>
      <w:proofErr w:type="spellStart"/>
      <w:r w:rsidRPr="009D0D2B">
        <w:t>gNB’s</w:t>
      </w:r>
      <w:proofErr w:type="spellEnd"/>
      <w:r w:rsidRPr="009D0D2B">
        <w:t xml:space="preserve"> </w:t>
      </w:r>
      <w:proofErr w:type="spellStart"/>
      <w:r w:rsidRPr="009D0D2B">
        <w:t>Xn</w:t>
      </w:r>
      <w:proofErr w:type="spellEnd"/>
      <w:r w:rsidRPr="009D0D2B">
        <w:t>-U/C traffic can be transferred over the WAB-MT’s PDU session.</w:t>
      </w:r>
    </w:p>
    <w:p w14:paraId="7B728F28" w14:textId="77777777" w:rsidR="00F74531" w:rsidRDefault="00F74531" w:rsidP="00F74531">
      <w:pPr>
        <w:pStyle w:val="Proposal"/>
        <w:numPr>
          <w:ilvl w:val="0"/>
          <w:numId w:val="0"/>
        </w:numPr>
      </w:pPr>
      <w:r w:rsidRPr="009D0D2B">
        <w:t>Proposal 1-4: As another candidate solution, the WAB-</w:t>
      </w:r>
      <w:proofErr w:type="spellStart"/>
      <w:r w:rsidRPr="009D0D2B">
        <w:t>gNB’s</w:t>
      </w:r>
      <w:proofErr w:type="spellEnd"/>
      <w:r w:rsidRPr="009D0D2B">
        <w:t xml:space="preserve"> </w:t>
      </w:r>
      <w:proofErr w:type="spellStart"/>
      <w:r w:rsidRPr="009D0D2B">
        <w:t>Xn</w:t>
      </w:r>
      <w:proofErr w:type="spellEnd"/>
      <w:r w:rsidRPr="009D0D2B">
        <w:t xml:space="preserve">-U/C traffic can be transferred via the </w:t>
      </w:r>
      <w:proofErr w:type="spellStart"/>
      <w:r w:rsidRPr="009D0D2B">
        <w:t>gNB</w:t>
      </w:r>
      <w:proofErr w:type="spellEnd"/>
      <w:r w:rsidRPr="009D0D2B">
        <w:t xml:space="preserve"> serving WAB-MT directly.</w:t>
      </w:r>
    </w:p>
    <w:p w14:paraId="47A16DFE" w14:textId="25ED0B26" w:rsidR="007C4A6F" w:rsidRDefault="007C4A6F" w:rsidP="007C4A6F">
      <w:pPr>
        <w:spacing w:before="100" w:beforeAutospacing="1" w:after="100" w:afterAutospacing="1"/>
        <w:rPr>
          <w:i/>
          <w:color w:val="FF0000"/>
          <w:lang w:val="en-US" w:eastAsia="zh-CN"/>
        </w:rPr>
      </w:pPr>
      <w:r>
        <w:rPr>
          <w:i/>
          <w:color w:val="FF0000"/>
          <w:lang w:val="en-US" w:eastAsia="zh-CN"/>
        </w:rPr>
        <w:t>Access control</w:t>
      </w:r>
      <w:r w:rsidRPr="007C4A6F">
        <w:rPr>
          <w:i/>
          <w:color w:val="FF0000"/>
          <w:lang w:val="en-US" w:eastAsia="zh-CN"/>
        </w:rPr>
        <w:t xml:space="preserve"> issue</w:t>
      </w:r>
    </w:p>
    <w:p w14:paraId="5C16E08F" w14:textId="77777777" w:rsidR="00F74531" w:rsidRDefault="00F74531" w:rsidP="00F74531">
      <w:pPr>
        <w:pStyle w:val="Proposal"/>
        <w:numPr>
          <w:ilvl w:val="0"/>
          <w:numId w:val="0"/>
        </w:numPr>
      </w:pPr>
      <w:r>
        <w:t>Observation: NSAG ID is optional in SIB1 broadcasting, and for slice based on RACH.</w:t>
      </w:r>
    </w:p>
    <w:p w14:paraId="74B1C2AF" w14:textId="4C40AB35" w:rsidR="00F74531" w:rsidRDefault="00F74531" w:rsidP="00F74531">
      <w:pPr>
        <w:pStyle w:val="Proposal"/>
        <w:numPr>
          <w:ilvl w:val="0"/>
          <w:numId w:val="0"/>
        </w:numPr>
      </w:pPr>
      <w:r>
        <w:t xml:space="preserve">Proposal 2-1: The </w:t>
      </w:r>
      <w:proofErr w:type="spellStart"/>
      <w:r>
        <w:t>gNB</w:t>
      </w:r>
      <w:proofErr w:type="spellEnd"/>
      <w:r>
        <w:t xml:space="preserve"> supporting the WAB-MT accessing indicates WAB-support in SIB1, while the WAB-</w:t>
      </w:r>
      <w:proofErr w:type="spellStart"/>
      <w:r>
        <w:t>gNB</w:t>
      </w:r>
      <w:proofErr w:type="spellEnd"/>
      <w:r>
        <w:t xml:space="preserve"> does not broadcast such indicator. </w:t>
      </w:r>
    </w:p>
    <w:p w14:paraId="6286B3A0" w14:textId="77777777" w:rsidR="00F74531" w:rsidRDefault="00F74531" w:rsidP="00F74531">
      <w:pPr>
        <w:pStyle w:val="Proposal"/>
        <w:numPr>
          <w:ilvl w:val="0"/>
          <w:numId w:val="0"/>
        </w:numPr>
      </w:pPr>
      <w:r>
        <w:t>Proposal 2-2: The WAB-MT only accesses the cell which broadcast the WAB-support indicator.</w:t>
      </w:r>
    </w:p>
    <w:p w14:paraId="6F4F4671" w14:textId="4F53D225" w:rsidR="007C4A6F" w:rsidRPr="007C4A6F" w:rsidRDefault="007C4A6F" w:rsidP="007C4A6F">
      <w:pPr>
        <w:spacing w:before="100" w:beforeAutospacing="1" w:after="100" w:afterAutospacing="1"/>
        <w:rPr>
          <w:i/>
          <w:color w:val="FF0000"/>
          <w:lang w:val="en-US" w:eastAsia="zh-CN"/>
        </w:rPr>
      </w:pPr>
      <w:r>
        <w:rPr>
          <w:i/>
          <w:color w:val="FF0000"/>
          <w:lang w:val="en-US" w:eastAsia="zh-CN"/>
        </w:rPr>
        <w:t>QoS support</w:t>
      </w:r>
      <w:r w:rsidRPr="007C4A6F">
        <w:rPr>
          <w:i/>
          <w:color w:val="FF0000"/>
          <w:lang w:val="en-US" w:eastAsia="zh-CN"/>
        </w:rPr>
        <w:t xml:space="preserve"> issue</w:t>
      </w:r>
    </w:p>
    <w:p w14:paraId="1D3852FB" w14:textId="77777777" w:rsidR="00F74531" w:rsidRPr="00776028" w:rsidRDefault="00F74531" w:rsidP="00F74531">
      <w:pPr>
        <w:rPr>
          <w:b/>
        </w:rPr>
      </w:pPr>
      <w:r w:rsidRPr="00776028">
        <w:rPr>
          <w:b/>
        </w:rPr>
        <w:t>Proposal 3-1:</w:t>
      </w:r>
      <w:r w:rsidRPr="00776028">
        <w:rPr>
          <w:b/>
        </w:rPr>
        <w:tab/>
        <w:t>To determine a proper PDB of WAB-MT’s QoS</w:t>
      </w:r>
      <w:r>
        <w:rPr>
          <w:b/>
        </w:rPr>
        <w:t xml:space="preserve"> flow </w:t>
      </w:r>
      <w:r w:rsidRPr="00776028">
        <w:rPr>
          <w:b/>
        </w:rPr>
        <w:t xml:space="preserve">satisfying the UE’s E2E PDB, the WAB-MT’s CN should know the CN PDB </w:t>
      </w:r>
      <w:r>
        <w:rPr>
          <w:b/>
        </w:rPr>
        <w:t xml:space="preserve">requirement </w:t>
      </w:r>
      <w:r w:rsidRPr="00776028">
        <w:rPr>
          <w:b/>
        </w:rPr>
        <w:t>between the WAB-</w:t>
      </w:r>
      <w:proofErr w:type="spellStart"/>
      <w:r w:rsidRPr="00776028">
        <w:rPr>
          <w:b/>
        </w:rPr>
        <w:t>gNB</w:t>
      </w:r>
      <w:proofErr w:type="spellEnd"/>
      <w:r w:rsidRPr="00776028">
        <w:rPr>
          <w:b/>
        </w:rPr>
        <w:t xml:space="preserve"> and the UE’s UPF.</w:t>
      </w:r>
    </w:p>
    <w:p w14:paraId="14D41827" w14:textId="56836362" w:rsidR="00F74531" w:rsidRPr="00190D57" w:rsidRDefault="00F74531" w:rsidP="00F74531">
      <w:pPr>
        <w:rPr>
          <w:b/>
        </w:rPr>
      </w:pPr>
      <w:r w:rsidRPr="00190D57">
        <w:rPr>
          <w:b/>
        </w:rPr>
        <w:t>Proposal 3-2:</w:t>
      </w:r>
      <w:r w:rsidRPr="00190D57">
        <w:rPr>
          <w:b/>
        </w:rPr>
        <w:tab/>
        <w:t xml:space="preserve">If the backhaul is NTN link, the UE’s CN should know the BH </w:t>
      </w:r>
      <w:r>
        <w:rPr>
          <w:b/>
        </w:rPr>
        <w:t xml:space="preserve">link </w:t>
      </w:r>
      <w:r w:rsidRPr="00190D57">
        <w:rPr>
          <w:b/>
        </w:rPr>
        <w:t>type</w:t>
      </w:r>
      <w:r>
        <w:rPr>
          <w:b/>
        </w:rPr>
        <w:t xml:space="preserve"> is NTN for </w:t>
      </w:r>
      <w:proofErr w:type="spellStart"/>
      <w:r>
        <w:rPr>
          <w:b/>
        </w:rPr>
        <w:t>seting</w:t>
      </w:r>
      <w:proofErr w:type="spellEnd"/>
      <w:r>
        <w:rPr>
          <w:b/>
        </w:rPr>
        <w:t xml:space="preserve"> proper QoS parameter of UE’s traffic.</w:t>
      </w:r>
      <w:r w:rsidRPr="00190D57">
        <w:rPr>
          <w:b/>
        </w:rPr>
        <w:t xml:space="preserve"> </w:t>
      </w:r>
    </w:p>
    <w:p w14:paraId="27AF4B67" w14:textId="77777777" w:rsidR="00F74531" w:rsidRPr="000432EA" w:rsidRDefault="00F74531" w:rsidP="00F74531">
      <w:pPr>
        <w:rPr>
          <w:b/>
        </w:rPr>
      </w:pPr>
      <w:r w:rsidRPr="00190D57">
        <w:rPr>
          <w:b/>
        </w:rPr>
        <w:t>Proposal 3-</w:t>
      </w:r>
      <w:r>
        <w:rPr>
          <w:b/>
        </w:rPr>
        <w:t>3</w:t>
      </w:r>
      <w:r w:rsidRPr="00190D57">
        <w:rPr>
          <w:b/>
        </w:rPr>
        <w:t>:</w:t>
      </w:r>
      <w:r w:rsidRPr="00190D57">
        <w:rPr>
          <w:b/>
        </w:rPr>
        <w:tab/>
      </w:r>
      <w:r w:rsidRPr="000432EA">
        <w:rPr>
          <w:b/>
        </w:rPr>
        <w:t xml:space="preserve">In DL, the WAB-MT’s UPF maps the traffic to WAB-MT’s QoS Flows based on the configured DL PDRs, same as legacy.   </w:t>
      </w:r>
    </w:p>
    <w:p w14:paraId="0AEC653B" w14:textId="77777777" w:rsidR="00F74531" w:rsidRDefault="00F74531" w:rsidP="00F74531">
      <w:pPr>
        <w:pStyle w:val="Proposal"/>
        <w:numPr>
          <w:ilvl w:val="0"/>
          <w:numId w:val="0"/>
        </w:numPr>
      </w:pPr>
      <w:r>
        <w:t xml:space="preserve">Proposal 3-4: </w:t>
      </w:r>
      <w:r w:rsidRPr="0088500A">
        <w:t xml:space="preserve">RAN3 to discuss </w:t>
      </w:r>
      <w:r>
        <w:t>the candidate solutions on UL QoS mapping for the WAB-node:</w:t>
      </w:r>
    </w:p>
    <w:p w14:paraId="29F44A1C" w14:textId="77777777" w:rsidR="00F74531" w:rsidRDefault="00F74531" w:rsidP="00F74531">
      <w:pPr>
        <w:pStyle w:val="Proposal"/>
        <w:numPr>
          <w:ilvl w:val="0"/>
          <w:numId w:val="0"/>
        </w:numPr>
        <w:ind w:firstLineChars="600" w:firstLine="1205"/>
      </w:pPr>
      <w:r w:rsidRPr="00672706">
        <w:t>-</w:t>
      </w:r>
      <w:r>
        <w:t xml:space="preserve"> </w:t>
      </w:r>
      <w:r w:rsidRPr="00672706">
        <w:t>Sol#1: Based on the QoS parameters mapping</w:t>
      </w:r>
    </w:p>
    <w:p w14:paraId="1BCBE2D0" w14:textId="77777777" w:rsidR="00F74531" w:rsidRDefault="00F74531" w:rsidP="00F74531">
      <w:pPr>
        <w:pStyle w:val="Proposal"/>
        <w:numPr>
          <w:ilvl w:val="0"/>
          <w:numId w:val="0"/>
        </w:numPr>
        <w:ind w:firstLineChars="600" w:firstLine="1205"/>
        <w:rPr>
          <w:lang w:eastAsia="zh-CN"/>
        </w:rPr>
      </w:pPr>
      <w:r>
        <w:rPr>
          <w:lang w:eastAsia="zh-CN"/>
        </w:rPr>
        <w:t xml:space="preserve">- </w:t>
      </w:r>
      <w:r w:rsidRPr="00672706">
        <w:rPr>
          <w:rFonts w:hint="eastAsia"/>
          <w:lang w:eastAsia="zh-CN"/>
        </w:rPr>
        <w:t>S</w:t>
      </w:r>
      <w:r w:rsidRPr="00672706">
        <w:rPr>
          <w:lang w:eastAsia="zh-CN"/>
        </w:rPr>
        <w:t>ol</w:t>
      </w:r>
      <w:r w:rsidRPr="00672706">
        <w:rPr>
          <w:rFonts w:hint="eastAsia"/>
          <w:lang w:eastAsia="zh-CN"/>
        </w:rPr>
        <w:t>#</w:t>
      </w:r>
      <w:r w:rsidRPr="00672706">
        <w:rPr>
          <w:lang w:eastAsia="zh-CN"/>
        </w:rPr>
        <w:t>2: Based on 5QI to DSCP mapping</w:t>
      </w:r>
    </w:p>
    <w:p w14:paraId="77C8FE18" w14:textId="77777777" w:rsidR="00F74531" w:rsidRDefault="00F74531" w:rsidP="00F74531">
      <w:pPr>
        <w:pStyle w:val="Proposal"/>
        <w:numPr>
          <w:ilvl w:val="0"/>
          <w:numId w:val="0"/>
        </w:numPr>
        <w:ind w:firstLineChars="600" w:firstLine="1205"/>
        <w:rPr>
          <w:lang w:eastAsia="zh-CN"/>
        </w:rPr>
      </w:pPr>
      <w:r>
        <w:rPr>
          <w:rFonts w:hint="eastAsia"/>
          <w:lang w:eastAsia="zh-CN"/>
        </w:rPr>
        <w:t>-</w:t>
      </w:r>
      <w:r>
        <w:rPr>
          <w:lang w:eastAsia="zh-CN"/>
        </w:rPr>
        <w:t xml:space="preserve"> </w:t>
      </w:r>
      <w:r w:rsidRPr="00672706">
        <w:rPr>
          <w:lang w:eastAsia="zh-CN"/>
        </w:rPr>
        <w:t>Sol#3: Based on the network slice mapping</w:t>
      </w:r>
    </w:p>
    <w:p w14:paraId="29B94E21" w14:textId="77777777" w:rsidR="00FF61FD" w:rsidRPr="00FF61FD" w:rsidRDefault="00FF61FD" w:rsidP="00926F4A">
      <w:pPr>
        <w:spacing w:before="100" w:beforeAutospacing="1" w:after="100" w:afterAutospacing="1"/>
        <w:rPr>
          <w:b/>
          <w:lang w:eastAsia="zh-CN"/>
        </w:rPr>
      </w:pPr>
    </w:p>
    <w:p w14:paraId="507CC45F" w14:textId="068A528F" w:rsidR="003611CE" w:rsidRDefault="003611CE" w:rsidP="003611CE">
      <w:pPr>
        <w:pStyle w:val="1"/>
      </w:pPr>
      <w:r>
        <w:t>4</w:t>
      </w:r>
      <w:r>
        <w:tab/>
        <w:t>References</w:t>
      </w:r>
    </w:p>
    <w:p w14:paraId="6FC01666" w14:textId="6FFBA5CC" w:rsidR="00C2665A" w:rsidRDefault="009B01AF" w:rsidP="00C2665A">
      <w:pPr>
        <w:numPr>
          <w:ilvl w:val="0"/>
          <w:numId w:val="21"/>
        </w:numPr>
        <w:overflowPunct w:val="0"/>
        <w:autoSpaceDE w:val="0"/>
        <w:autoSpaceDN w:val="0"/>
        <w:adjustRightInd w:val="0"/>
        <w:spacing w:before="100" w:beforeAutospacing="1" w:after="100" w:afterAutospacing="1"/>
        <w:jc w:val="both"/>
        <w:rPr>
          <w:szCs w:val="22"/>
          <w:lang w:val="x-none"/>
        </w:rPr>
      </w:pPr>
      <w:bookmarkStart w:id="5" w:name="_Ref125017998"/>
      <w:bookmarkStart w:id="6" w:name="_Ref141351369"/>
      <w:bookmarkStart w:id="7" w:name="_Ref114840279"/>
      <w:r>
        <w:rPr>
          <w:szCs w:val="22"/>
          <w:lang w:val="x-none"/>
        </w:rPr>
        <w:t xml:space="preserve">3GPP </w:t>
      </w:r>
      <w:r w:rsidR="00CB6C55">
        <w:rPr>
          <w:szCs w:val="22"/>
          <w:lang w:val="x-none"/>
        </w:rPr>
        <w:t>RAN3 123bis Chairman notes</w:t>
      </w:r>
      <w:bookmarkEnd w:id="5"/>
      <w:bookmarkEnd w:id="6"/>
      <w:bookmarkEnd w:id="7"/>
    </w:p>
    <w:p w14:paraId="456CFBEC" w14:textId="29586E71" w:rsidR="00CB6C55" w:rsidRDefault="00CB6C55" w:rsidP="00CB6C55">
      <w:pPr>
        <w:numPr>
          <w:ilvl w:val="0"/>
          <w:numId w:val="21"/>
        </w:numPr>
        <w:overflowPunct w:val="0"/>
        <w:autoSpaceDE w:val="0"/>
        <w:autoSpaceDN w:val="0"/>
        <w:adjustRightInd w:val="0"/>
        <w:spacing w:before="100" w:beforeAutospacing="1" w:after="100" w:afterAutospacing="1"/>
        <w:jc w:val="both"/>
        <w:rPr>
          <w:szCs w:val="22"/>
          <w:lang w:val="x-none"/>
        </w:rPr>
      </w:pPr>
      <w:bookmarkStart w:id="8" w:name="_Ref165990067"/>
      <w:r>
        <w:rPr>
          <w:szCs w:val="22"/>
          <w:lang w:val="x-none"/>
        </w:rPr>
        <w:lastRenderedPageBreak/>
        <w:t xml:space="preserve">TS 38.331, </w:t>
      </w:r>
      <w:r w:rsidRPr="00CB6C55">
        <w:rPr>
          <w:szCs w:val="22"/>
          <w:lang w:val="x-none"/>
        </w:rPr>
        <w:t>Radio Resource Control (RRC) protocol specification</w:t>
      </w:r>
      <w:r>
        <w:rPr>
          <w:szCs w:val="22"/>
          <w:lang w:val="x-none"/>
        </w:rPr>
        <w:t>,</w:t>
      </w:r>
      <w:r w:rsidRPr="00CB6C55">
        <w:rPr>
          <w:szCs w:val="22"/>
          <w:lang w:val="x-none"/>
        </w:rPr>
        <w:t xml:space="preserve"> </w:t>
      </w:r>
      <w:r>
        <w:rPr>
          <w:szCs w:val="22"/>
          <w:lang w:val="x-none"/>
        </w:rPr>
        <w:t>V18.1.0</w:t>
      </w:r>
      <w:bookmarkEnd w:id="8"/>
    </w:p>
    <w:p w14:paraId="322209A0" w14:textId="36850D35" w:rsidR="00036FFB" w:rsidRPr="009B01AF" w:rsidRDefault="00036FFB" w:rsidP="009B01AF">
      <w:pPr>
        <w:numPr>
          <w:ilvl w:val="0"/>
          <w:numId w:val="21"/>
        </w:numPr>
        <w:overflowPunct w:val="0"/>
        <w:autoSpaceDE w:val="0"/>
        <w:autoSpaceDN w:val="0"/>
        <w:adjustRightInd w:val="0"/>
        <w:spacing w:before="100" w:beforeAutospacing="1" w:after="100" w:afterAutospacing="1"/>
        <w:jc w:val="both"/>
        <w:rPr>
          <w:szCs w:val="22"/>
          <w:lang w:val="x-none"/>
        </w:rPr>
      </w:pPr>
      <w:bookmarkStart w:id="9" w:name="_Ref165994881"/>
      <w:r>
        <w:rPr>
          <w:szCs w:val="22"/>
          <w:lang w:val="x-none"/>
        </w:rPr>
        <w:t>TS 23.501,</w:t>
      </w:r>
      <w:bookmarkEnd w:id="9"/>
      <w:r>
        <w:rPr>
          <w:szCs w:val="22"/>
          <w:lang w:val="x-none"/>
        </w:rPr>
        <w:t xml:space="preserve"> </w:t>
      </w:r>
      <w:r w:rsidR="009B01AF" w:rsidRPr="009B01AF">
        <w:rPr>
          <w:szCs w:val="22"/>
          <w:lang w:val="x-none"/>
        </w:rPr>
        <w:t>System architecture for the 5G System (5GS)</w:t>
      </w:r>
      <w:r w:rsidR="009B01AF">
        <w:rPr>
          <w:szCs w:val="22"/>
          <w:lang w:val="x-none"/>
        </w:rPr>
        <w:t xml:space="preserve">, </w:t>
      </w:r>
      <w:r w:rsidR="009B01AF" w:rsidRPr="009B01AF">
        <w:rPr>
          <w:szCs w:val="22"/>
          <w:lang w:val="x-none"/>
        </w:rPr>
        <w:t>Stage 2</w:t>
      </w:r>
      <w:r w:rsidR="009B01AF">
        <w:rPr>
          <w:szCs w:val="22"/>
          <w:lang w:val="x-none"/>
        </w:rPr>
        <w:t>, V18.5.0</w:t>
      </w:r>
    </w:p>
    <w:p w14:paraId="7769B6C1" w14:textId="01DE5380" w:rsidR="00036FFB" w:rsidRPr="009B01AF" w:rsidRDefault="00036FFB" w:rsidP="009B01AF">
      <w:pPr>
        <w:numPr>
          <w:ilvl w:val="0"/>
          <w:numId w:val="21"/>
        </w:numPr>
        <w:overflowPunct w:val="0"/>
        <w:autoSpaceDE w:val="0"/>
        <w:autoSpaceDN w:val="0"/>
        <w:adjustRightInd w:val="0"/>
        <w:spacing w:before="100" w:beforeAutospacing="1" w:after="100" w:afterAutospacing="1"/>
        <w:jc w:val="both"/>
        <w:rPr>
          <w:szCs w:val="22"/>
          <w:lang w:val="x-none"/>
        </w:rPr>
      </w:pPr>
      <w:bookmarkStart w:id="10" w:name="_Ref165994867"/>
      <w:r>
        <w:rPr>
          <w:szCs w:val="22"/>
          <w:lang w:val="x-none"/>
        </w:rPr>
        <w:t>TS 23.502,</w:t>
      </w:r>
      <w:bookmarkEnd w:id="10"/>
      <w:r>
        <w:rPr>
          <w:szCs w:val="22"/>
          <w:lang w:val="x-none"/>
        </w:rPr>
        <w:t xml:space="preserve"> </w:t>
      </w:r>
      <w:r w:rsidR="009B01AF" w:rsidRPr="009B01AF">
        <w:rPr>
          <w:szCs w:val="22"/>
          <w:lang w:val="x-none"/>
        </w:rPr>
        <w:t>Pro</w:t>
      </w:r>
      <w:r w:rsidR="009B01AF">
        <w:rPr>
          <w:szCs w:val="22"/>
          <w:lang w:val="x-none"/>
        </w:rPr>
        <w:t xml:space="preserve">cedures for the 5G System (5GS), </w:t>
      </w:r>
      <w:r w:rsidR="009B01AF" w:rsidRPr="009B01AF">
        <w:rPr>
          <w:szCs w:val="22"/>
          <w:lang w:val="x-none"/>
        </w:rPr>
        <w:t>Stage 2</w:t>
      </w:r>
      <w:r w:rsidR="009B01AF">
        <w:rPr>
          <w:szCs w:val="22"/>
          <w:lang w:val="x-none"/>
        </w:rPr>
        <w:t>, V18.5.0</w:t>
      </w:r>
    </w:p>
    <w:p w14:paraId="376F21FC" w14:textId="2D917A53" w:rsidR="001E41F3" w:rsidRDefault="001E41F3" w:rsidP="005C0A63">
      <w:pPr>
        <w:pStyle w:val="FirstChange"/>
        <w:jc w:val="left"/>
        <w:rPr>
          <w:noProof/>
        </w:rPr>
      </w:pPr>
    </w:p>
    <w:p w14:paraId="4A501604" w14:textId="7B8783CE" w:rsidR="0087611D" w:rsidRDefault="0087611D" w:rsidP="0087611D">
      <w:pPr>
        <w:pStyle w:val="1"/>
      </w:pPr>
      <w:r>
        <w:rPr>
          <w:rFonts w:hint="eastAsia"/>
          <w:lang w:eastAsia="zh-CN"/>
        </w:rPr>
        <w:t>Annex:</w:t>
      </w:r>
      <w:r>
        <w:rPr>
          <w:lang w:eastAsia="zh-CN"/>
        </w:rPr>
        <w:t xml:space="preserve"> TP for TR 38.799 v0.0.0</w:t>
      </w:r>
    </w:p>
    <w:p w14:paraId="52920D85" w14:textId="77777777" w:rsidR="0087611D" w:rsidRPr="00CD0625" w:rsidRDefault="0087611D" w:rsidP="0087611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bCs/>
          <w:i/>
          <w:sz w:val="22"/>
          <w:szCs w:val="22"/>
          <w:lang w:val="en-US" w:eastAsia="zh-CN"/>
        </w:rPr>
      </w:pPr>
      <w:r w:rsidRPr="00CD0625">
        <w:rPr>
          <w:bCs/>
          <w:i/>
          <w:sz w:val="22"/>
          <w:szCs w:val="22"/>
          <w:lang w:val="en-US" w:eastAsia="zh-CN"/>
        </w:rPr>
        <w:t>Start of Change</w:t>
      </w:r>
    </w:p>
    <w:p w14:paraId="67E13998" w14:textId="77777777" w:rsidR="0087611D" w:rsidRDefault="0087611D" w:rsidP="0087611D">
      <w:pPr>
        <w:pStyle w:val="2"/>
      </w:pPr>
      <w:r>
        <w:t>4.2</w:t>
      </w:r>
      <w:r w:rsidRPr="004D3578">
        <w:tab/>
      </w:r>
      <w:r>
        <w:t>WAB Architecture</w:t>
      </w:r>
    </w:p>
    <w:p w14:paraId="466B67F7" w14:textId="77777777" w:rsidR="0087611D" w:rsidRDefault="0087611D" w:rsidP="0087611D">
      <w:pPr>
        <w:pStyle w:val="Guidance"/>
        <w:rPr>
          <w:color w:val="FF0000"/>
        </w:rPr>
      </w:pPr>
      <w:r w:rsidRPr="00884863">
        <w:rPr>
          <w:color w:val="FF0000"/>
        </w:rPr>
        <w:t xml:space="preserve">Editor Note: </w:t>
      </w:r>
      <w:r w:rsidRPr="006925B2">
        <w:rPr>
          <w:color w:val="FF0000"/>
        </w:rPr>
        <w:t xml:space="preserve">Architecture and protocol stack to support a </w:t>
      </w:r>
      <w:proofErr w:type="spellStart"/>
      <w:r w:rsidRPr="006925B2">
        <w:rPr>
          <w:color w:val="FF0000"/>
        </w:rPr>
        <w:t>gNB</w:t>
      </w:r>
      <w:proofErr w:type="spellEnd"/>
      <w:r w:rsidRPr="006925B2">
        <w:rPr>
          <w:color w:val="FF0000"/>
        </w:rPr>
        <w:t xml:space="preserve"> with MT function providing PDU session backhaul.</w:t>
      </w:r>
    </w:p>
    <w:p w14:paraId="4DE2A172" w14:textId="77777777" w:rsidR="00502FE6" w:rsidRPr="00315E96" w:rsidRDefault="00502FE6" w:rsidP="00502FE6">
      <w:pPr>
        <w:pStyle w:val="Proposal"/>
        <w:numPr>
          <w:ilvl w:val="0"/>
          <w:numId w:val="0"/>
        </w:numPr>
        <w:jc w:val="center"/>
        <w:rPr>
          <w:ins w:id="11" w:author="Huawei" w:date="2024-05-10T11:28:00Z"/>
          <w:b w:val="0"/>
          <w:lang w:eastAsia="zh-CN"/>
        </w:rPr>
      </w:pPr>
      <w:ins w:id="12" w:author="Huawei" w:date="2024-05-10T11:28:00Z">
        <w:r>
          <w:rPr>
            <w:b w:val="0"/>
            <w:lang w:eastAsia="zh-CN"/>
          </w:rPr>
          <w:object w:dxaOrig="23277" w:dyaOrig="15148" w14:anchorId="2B71BA75">
            <v:shape id="_x0000_i1028" type="#_x0000_t75" style="width:215.25pt;height:141pt" o:ole="">
              <v:imagedata r:id="rId11" o:title=""/>
            </v:shape>
            <o:OLEObject Type="Embed" ProgID="EdrawMax.EdrawDocument.1" ShapeID="_x0000_i1028" DrawAspect="Content" ObjectID="_1776847749" r:id="rId23"/>
          </w:object>
        </w:r>
      </w:ins>
      <w:ins w:id="13" w:author="Huawei" w:date="2024-05-10T11:28:00Z">
        <w:r>
          <w:rPr>
            <w:b w:val="0"/>
            <w:lang w:eastAsia="zh-CN"/>
          </w:rPr>
          <w:t xml:space="preserve">        </w:t>
        </w:r>
      </w:ins>
      <w:ins w:id="14" w:author="Huawei" w:date="2024-05-10T11:28:00Z">
        <w:r>
          <w:rPr>
            <w:b w:val="0"/>
            <w:lang w:eastAsia="zh-CN"/>
          </w:rPr>
          <w:object w:dxaOrig="23277" w:dyaOrig="15148" w14:anchorId="450AE43C">
            <v:shape id="_x0000_i1029" type="#_x0000_t75" style="width:217.5pt;height:141.75pt" o:ole="">
              <v:imagedata r:id="rId13" o:title=""/>
            </v:shape>
            <o:OLEObject Type="Embed" ProgID="EdrawMax.EdrawDocument.1" ShapeID="_x0000_i1029" DrawAspect="Content" ObjectID="_1776847750" r:id="rId24"/>
          </w:object>
        </w:r>
      </w:ins>
    </w:p>
    <w:p w14:paraId="0A586F7B" w14:textId="77777777" w:rsidR="00502FE6" w:rsidRDefault="00502FE6" w:rsidP="00502FE6">
      <w:pPr>
        <w:jc w:val="center"/>
        <w:rPr>
          <w:ins w:id="15" w:author="Huawei" w:date="2024-05-10T11:28:00Z"/>
          <w:rFonts w:eastAsia="Times New Roman"/>
          <w:lang w:eastAsia="ko-KR"/>
        </w:rPr>
      </w:pPr>
      <w:ins w:id="16" w:author="Huawei" w:date="2024-05-10T11:28:00Z">
        <w:r>
          <w:rPr>
            <w:rFonts w:eastAsia="Times New Roman"/>
            <w:lang w:eastAsia="ko-KR"/>
          </w:rPr>
          <w:t xml:space="preserve">Figure 4.2-x </w:t>
        </w:r>
        <w:r w:rsidRPr="00F74531">
          <w:rPr>
            <w:lang w:eastAsia="zh-CN"/>
          </w:rPr>
          <w:t xml:space="preserve">Protocol stack of the </w:t>
        </w:r>
        <w:proofErr w:type="spellStart"/>
        <w:r w:rsidRPr="00F74531">
          <w:rPr>
            <w:lang w:eastAsia="zh-CN"/>
          </w:rPr>
          <w:t>Xn</w:t>
        </w:r>
        <w:proofErr w:type="spellEnd"/>
        <w:r w:rsidRPr="00F74531">
          <w:rPr>
            <w:lang w:eastAsia="zh-CN"/>
          </w:rPr>
          <w:t xml:space="preserve"> transported via the </w:t>
        </w:r>
        <w:proofErr w:type="spellStart"/>
        <w:r w:rsidRPr="00F74531">
          <w:rPr>
            <w:lang w:eastAsia="zh-CN"/>
          </w:rPr>
          <w:t>gNB</w:t>
        </w:r>
        <w:proofErr w:type="spellEnd"/>
        <w:r w:rsidRPr="00F74531">
          <w:rPr>
            <w:lang w:eastAsia="zh-CN"/>
          </w:rPr>
          <w:t xml:space="preserve"> serving WAB-MT</w:t>
        </w:r>
      </w:ins>
    </w:p>
    <w:p w14:paraId="7C433077" w14:textId="08156E89" w:rsidR="006D1844" w:rsidRDefault="006D1844" w:rsidP="006D1844">
      <w:pPr>
        <w:rPr>
          <w:ins w:id="17" w:author="Huawei" w:date="2024-05-09T11:32:00Z"/>
          <w:rFonts w:eastAsia="Times New Roman"/>
          <w:lang w:eastAsia="ko-KR"/>
        </w:rPr>
      </w:pPr>
      <w:ins w:id="18" w:author="Huawei" w:date="2024-05-09T11:32:00Z">
        <w:r>
          <w:rPr>
            <w:rFonts w:eastAsia="Times New Roman"/>
            <w:lang w:eastAsia="ko-KR"/>
          </w:rPr>
          <w:t>Figure 4.2-x shows an example of WAB architecture for 5GS when the WAB-</w:t>
        </w:r>
        <w:proofErr w:type="spellStart"/>
        <w:r>
          <w:rPr>
            <w:rFonts w:eastAsia="Times New Roman"/>
            <w:lang w:eastAsia="ko-KR"/>
          </w:rPr>
          <w:t>gNB’s</w:t>
        </w:r>
        <w:proofErr w:type="spellEnd"/>
        <w:r>
          <w:rPr>
            <w:rFonts w:eastAsia="Times New Roman"/>
            <w:lang w:eastAsia="ko-KR"/>
          </w:rPr>
          <w:t xml:space="preserve"> </w:t>
        </w:r>
        <w:proofErr w:type="spellStart"/>
        <w:r>
          <w:rPr>
            <w:rFonts w:eastAsia="Times New Roman"/>
            <w:lang w:eastAsia="ko-KR"/>
          </w:rPr>
          <w:t>Xn</w:t>
        </w:r>
        <w:proofErr w:type="spellEnd"/>
        <w:r>
          <w:rPr>
            <w:rFonts w:eastAsia="Times New Roman"/>
            <w:lang w:eastAsia="ko-KR"/>
          </w:rPr>
          <w:t xml:space="preserve"> traffic is transported via the </w:t>
        </w:r>
        <w:proofErr w:type="spellStart"/>
        <w:r>
          <w:rPr>
            <w:rFonts w:eastAsia="Times New Roman"/>
            <w:lang w:eastAsia="ko-KR"/>
          </w:rPr>
          <w:t>gNB</w:t>
        </w:r>
        <w:proofErr w:type="spellEnd"/>
        <w:r>
          <w:rPr>
            <w:rFonts w:eastAsia="Times New Roman"/>
            <w:lang w:eastAsia="ko-KR"/>
          </w:rPr>
          <w:t xml:space="preserve"> serving WAB-MT directly.</w:t>
        </w:r>
      </w:ins>
    </w:p>
    <w:p w14:paraId="7E6184A1" w14:textId="0EC2E753" w:rsidR="00FF61FD" w:rsidRDefault="00FF61FD" w:rsidP="005C0A63">
      <w:pPr>
        <w:pStyle w:val="FirstChange"/>
        <w:jc w:val="left"/>
        <w:rPr>
          <w:noProof/>
        </w:rPr>
      </w:pPr>
    </w:p>
    <w:p w14:paraId="04EDF270" w14:textId="394D0314" w:rsidR="003F4E71" w:rsidRPr="00CD0625" w:rsidRDefault="003F4E71" w:rsidP="003F4E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bCs/>
          <w:i/>
          <w:sz w:val="22"/>
          <w:szCs w:val="22"/>
          <w:lang w:val="en-US" w:eastAsia="zh-CN"/>
        </w:rPr>
      </w:pPr>
      <w:r>
        <w:rPr>
          <w:bCs/>
          <w:i/>
          <w:sz w:val="22"/>
          <w:szCs w:val="22"/>
          <w:lang w:val="en-US" w:eastAsia="zh-CN"/>
        </w:rPr>
        <w:t>Next</w:t>
      </w:r>
      <w:r w:rsidRPr="00CD0625">
        <w:rPr>
          <w:bCs/>
          <w:i/>
          <w:sz w:val="22"/>
          <w:szCs w:val="22"/>
          <w:lang w:val="en-US" w:eastAsia="zh-CN"/>
        </w:rPr>
        <w:t xml:space="preserve"> Change</w:t>
      </w:r>
    </w:p>
    <w:p w14:paraId="75B50864" w14:textId="77777777" w:rsidR="00357150" w:rsidRDefault="00357150" w:rsidP="00357150">
      <w:pPr>
        <w:pStyle w:val="2"/>
      </w:pPr>
      <w:r>
        <w:t>4</w:t>
      </w:r>
      <w:r w:rsidRPr="004D3578">
        <w:t>.</w:t>
      </w:r>
      <w:r>
        <w:t>3</w:t>
      </w:r>
      <w:r w:rsidRPr="004D3578">
        <w:tab/>
      </w:r>
      <w:r>
        <w:t>Operational aspects</w:t>
      </w:r>
    </w:p>
    <w:p w14:paraId="3FE2C973" w14:textId="77777777" w:rsidR="00B77EDD" w:rsidRDefault="00B77EDD" w:rsidP="00B77EDD">
      <w:pPr>
        <w:pStyle w:val="Guidance"/>
        <w:rPr>
          <w:color w:val="FF0000"/>
        </w:rPr>
      </w:pPr>
      <w:r w:rsidRPr="00884863">
        <w:rPr>
          <w:color w:val="FF0000"/>
        </w:rPr>
        <w:t xml:space="preserve">Editor Note: </w:t>
      </w:r>
    </w:p>
    <w:p w14:paraId="7A57288D" w14:textId="77777777" w:rsidR="00B77EDD" w:rsidRPr="006925B2" w:rsidRDefault="00B77EDD" w:rsidP="00B77EDD">
      <w:pPr>
        <w:pStyle w:val="Guidance"/>
        <w:rPr>
          <w:color w:val="FF0000"/>
        </w:rPr>
      </w:pPr>
      <w:r w:rsidRPr="006925B2">
        <w:rPr>
          <w:color w:val="FF0000"/>
        </w:rPr>
        <w:t>- Impact of WAB mobility within an existing RAN (e.g., inter-</w:t>
      </w:r>
      <w:proofErr w:type="spellStart"/>
      <w:r w:rsidRPr="006925B2">
        <w:rPr>
          <w:color w:val="FF0000"/>
        </w:rPr>
        <w:t>gNB</w:t>
      </w:r>
      <w:proofErr w:type="spellEnd"/>
      <w:r w:rsidRPr="006925B2">
        <w:rPr>
          <w:color w:val="FF0000"/>
        </w:rPr>
        <w:t xml:space="preserve"> neighbour relations).</w:t>
      </w:r>
    </w:p>
    <w:p w14:paraId="7CBB9903" w14:textId="77777777" w:rsidR="00B77EDD" w:rsidRPr="006925B2" w:rsidRDefault="00B77EDD" w:rsidP="00B77EDD">
      <w:pPr>
        <w:pStyle w:val="Guidance"/>
      </w:pPr>
      <w:r w:rsidRPr="006925B2">
        <w:rPr>
          <w:color w:val="FF0000"/>
        </w:rPr>
        <w:t>- Inter-</w:t>
      </w:r>
      <w:proofErr w:type="spellStart"/>
      <w:r w:rsidRPr="006925B2">
        <w:rPr>
          <w:color w:val="FF0000"/>
        </w:rPr>
        <w:t>gNB</w:t>
      </w:r>
      <w:proofErr w:type="spellEnd"/>
      <w:r w:rsidRPr="006925B2">
        <w:rPr>
          <w:color w:val="FF0000"/>
        </w:rPr>
        <w:t xml:space="preserve">- and </w:t>
      </w:r>
      <w:proofErr w:type="spellStart"/>
      <w:r w:rsidRPr="006925B2">
        <w:rPr>
          <w:color w:val="FF0000"/>
        </w:rPr>
        <w:t>gNB</w:t>
      </w:r>
      <w:proofErr w:type="spellEnd"/>
      <w:r w:rsidRPr="006925B2">
        <w:rPr>
          <w:color w:val="FF0000"/>
        </w:rPr>
        <w:t>-to-CN signalling to address the support of WAB.</w:t>
      </w:r>
    </w:p>
    <w:p w14:paraId="7485748D" w14:textId="23D91E5E" w:rsidR="00B77EDD" w:rsidRDefault="00B77EDD" w:rsidP="00B77EDD">
      <w:pPr>
        <w:pStyle w:val="3"/>
        <w:rPr>
          <w:ins w:id="19" w:author="Huawei" w:date="2024-05-09T11:35:00Z"/>
        </w:rPr>
      </w:pPr>
      <w:ins w:id="20" w:author="Huawei" w:date="2024-05-09T11:35:00Z">
        <w:r>
          <w:t>4</w:t>
        </w:r>
        <w:r w:rsidRPr="004D3578">
          <w:t>.</w:t>
        </w:r>
        <w:r>
          <w:t>3.X1</w:t>
        </w:r>
        <w:r w:rsidRPr="004D3578">
          <w:tab/>
        </w:r>
        <w:r>
          <w:t>Ac</w:t>
        </w:r>
      </w:ins>
      <w:ins w:id="21" w:author="Huawei" w:date="2024-05-09T11:36:00Z">
        <w:r>
          <w:t>cess control for WAB-MT</w:t>
        </w:r>
      </w:ins>
    </w:p>
    <w:p w14:paraId="48EFA914" w14:textId="77777777" w:rsidR="00423C41" w:rsidRDefault="00B77EDD" w:rsidP="00B77EDD">
      <w:pPr>
        <w:rPr>
          <w:ins w:id="22" w:author="Huawei" w:date="2024-05-09T11:39:00Z"/>
          <w:noProof/>
          <w:lang w:eastAsia="zh-CN"/>
        </w:rPr>
      </w:pPr>
      <w:ins w:id="23" w:author="Huawei" w:date="2024-05-09T11:37:00Z">
        <w:r>
          <w:rPr>
            <w:noProof/>
            <w:lang w:eastAsia="zh-CN"/>
          </w:rPr>
          <w:t xml:space="preserve">To help the WAB-MT access the proper cell which supports the WAB operation, </w:t>
        </w:r>
      </w:ins>
      <w:ins w:id="24" w:author="Huawei" w:date="2024-05-09T11:38:00Z">
        <w:r w:rsidR="00423C41">
          <w:rPr>
            <w:noProof/>
            <w:lang w:eastAsia="zh-CN"/>
          </w:rPr>
          <w:t>t</w:t>
        </w:r>
      </w:ins>
      <w:ins w:id="25" w:author="Huawei" w:date="2024-05-09T11:36:00Z">
        <w:r>
          <w:rPr>
            <w:noProof/>
            <w:lang w:eastAsia="zh-CN"/>
          </w:rPr>
          <w:t xml:space="preserve">he gNB </w:t>
        </w:r>
      </w:ins>
      <w:ins w:id="26" w:author="Huawei" w:date="2024-05-09T11:38:00Z">
        <w:r w:rsidR="00423C41">
          <w:rPr>
            <w:noProof/>
            <w:lang w:eastAsia="zh-CN"/>
          </w:rPr>
          <w:t>supports</w:t>
        </w:r>
      </w:ins>
      <w:ins w:id="27" w:author="Huawei" w:date="2024-05-09T11:36:00Z">
        <w:r>
          <w:rPr>
            <w:noProof/>
            <w:lang w:eastAsia="zh-CN"/>
          </w:rPr>
          <w:t xml:space="preserve"> the WAB-MT accessing indicates WAB-support in SIB1,</w:t>
        </w:r>
      </w:ins>
      <w:ins w:id="28" w:author="Huawei" w:date="2024-05-09T11:38:00Z">
        <w:r w:rsidR="00423C41">
          <w:rPr>
            <w:noProof/>
            <w:lang w:eastAsia="zh-CN"/>
          </w:rPr>
          <w:t xml:space="preserve"> and the WAB-MT only accesses the cell which broadcast</w:t>
        </w:r>
      </w:ins>
      <w:ins w:id="29" w:author="Huawei" w:date="2024-05-09T11:39:00Z">
        <w:r w:rsidR="00423C41">
          <w:rPr>
            <w:noProof/>
            <w:lang w:eastAsia="zh-CN"/>
          </w:rPr>
          <w:t>s</w:t>
        </w:r>
      </w:ins>
      <w:ins w:id="30" w:author="Huawei" w:date="2024-05-09T11:38:00Z">
        <w:r w:rsidR="00423C41">
          <w:rPr>
            <w:noProof/>
            <w:lang w:eastAsia="zh-CN"/>
          </w:rPr>
          <w:t xml:space="preserve"> the WAB-support indicator.</w:t>
        </w:r>
      </w:ins>
      <w:ins w:id="31" w:author="Huawei" w:date="2024-05-09T11:36:00Z">
        <w:r>
          <w:rPr>
            <w:noProof/>
            <w:lang w:eastAsia="zh-CN"/>
          </w:rPr>
          <w:t xml:space="preserve"> </w:t>
        </w:r>
      </w:ins>
    </w:p>
    <w:p w14:paraId="7139B94B" w14:textId="56BA91F0" w:rsidR="00B77EDD" w:rsidRDefault="00423C41" w:rsidP="007D6839">
      <w:pPr>
        <w:rPr>
          <w:ins w:id="32" w:author="Huawei" w:date="2024-05-09T11:36:00Z"/>
          <w:noProof/>
          <w:lang w:eastAsia="zh-CN"/>
        </w:rPr>
      </w:pPr>
      <w:ins w:id="33" w:author="Huawei" w:date="2024-05-09T11:39:00Z">
        <w:r>
          <w:rPr>
            <w:noProof/>
            <w:lang w:eastAsia="zh-CN"/>
          </w:rPr>
          <w:t xml:space="preserve">To </w:t>
        </w:r>
      </w:ins>
      <w:ins w:id="34" w:author="Huawei" w:date="2024-05-09T11:41:00Z">
        <w:r w:rsidR="007D6839">
          <w:rPr>
            <w:noProof/>
            <w:lang w:eastAsia="zh-CN"/>
          </w:rPr>
          <w:t>meet the requirement “</w:t>
        </w:r>
        <w:r w:rsidR="007D6839">
          <w:rPr>
            <w:rFonts w:eastAsia="Times New Roman"/>
            <w:lang w:eastAsia="ko-KR"/>
          </w:rPr>
          <w:t>A WAB-</w:t>
        </w:r>
        <w:proofErr w:type="spellStart"/>
        <w:r w:rsidR="007D6839">
          <w:rPr>
            <w:rFonts w:eastAsia="Times New Roman"/>
            <w:lang w:eastAsia="ko-KR"/>
          </w:rPr>
          <w:t>gNB</w:t>
        </w:r>
        <w:proofErr w:type="spellEnd"/>
        <w:r w:rsidR="007D6839">
          <w:rPr>
            <w:rFonts w:eastAsia="Times New Roman"/>
            <w:lang w:eastAsia="ko-KR"/>
          </w:rPr>
          <w:t xml:space="preserve"> cannot serve WAB-MT(s)</w:t>
        </w:r>
        <w:r w:rsidR="007D6839">
          <w:rPr>
            <w:noProof/>
            <w:lang w:eastAsia="zh-CN"/>
          </w:rPr>
          <w:t>”</w:t>
        </w:r>
      </w:ins>
      <w:ins w:id="35" w:author="Huawei" w:date="2024-05-09T11:39:00Z">
        <w:r>
          <w:rPr>
            <w:noProof/>
            <w:lang w:eastAsia="zh-CN"/>
          </w:rPr>
          <w:t xml:space="preserve">, </w:t>
        </w:r>
      </w:ins>
      <w:ins w:id="36" w:author="Huawei" w:date="2024-05-09T11:36:00Z">
        <w:r w:rsidR="00B77EDD">
          <w:rPr>
            <w:noProof/>
            <w:lang w:eastAsia="zh-CN"/>
          </w:rPr>
          <w:t xml:space="preserve">the WAB-gNB does not broadcast such </w:t>
        </w:r>
      </w:ins>
      <w:ins w:id="37" w:author="Huawei" w:date="2024-05-09T11:39:00Z">
        <w:r>
          <w:rPr>
            <w:noProof/>
            <w:lang w:eastAsia="zh-CN"/>
          </w:rPr>
          <w:t xml:space="preserve">WAB-support </w:t>
        </w:r>
      </w:ins>
      <w:ins w:id="38" w:author="Huawei" w:date="2024-05-09T11:36:00Z">
        <w:r w:rsidR="00B77EDD">
          <w:rPr>
            <w:noProof/>
            <w:lang w:eastAsia="zh-CN"/>
          </w:rPr>
          <w:t xml:space="preserve">indicator. </w:t>
        </w:r>
      </w:ins>
    </w:p>
    <w:p w14:paraId="43A39DFA" w14:textId="5957282E" w:rsidR="00DD5B78" w:rsidRDefault="00DD5B78" w:rsidP="00DD5B78">
      <w:pPr>
        <w:pStyle w:val="3"/>
        <w:rPr>
          <w:ins w:id="39" w:author="Huawei" w:date="2024-05-09T11:41:00Z"/>
        </w:rPr>
      </w:pPr>
      <w:ins w:id="40" w:author="Huawei" w:date="2024-05-09T11:41:00Z">
        <w:r>
          <w:lastRenderedPageBreak/>
          <w:t>4</w:t>
        </w:r>
        <w:r w:rsidRPr="004D3578">
          <w:t>.</w:t>
        </w:r>
        <w:r>
          <w:t>3.X</w:t>
        </w:r>
      </w:ins>
      <w:ins w:id="41" w:author="Huawei" w:date="2024-05-09T11:42:00Z">
        <w:r>
          <w:t>2</w:t>
        </w:r>
      </w:ins>
      <w:ins w:id="42" w:author="Huawei" w:date="2024-05-09T11:41:00Z">
        <w:r w:rsidRPr="004D3578">
          <w:tab/>
        </w:r>
      </w:ins>
      <w:ins w:id="43" w:author="Huawei" w:date="2024-05-09T11:42:00Z">
        <w:r>
          <w:t>QoS support</w:t>
        </w:r>
      </w:ins>
    </w:p>
    <w:p w14:paraId="30C68BD6" w14:textId="4CD53FE5" w:rsidR="001304E6" w:rsidRDefault="001304E6" w:rsidP="001304E6">
      <w:pPr>
        <w:pStyle w:val="4"/>
        <w:rPr>
          <w:ins w:id="44" w:author="Huawei" w:date="2024-05-09T11:42:00Z"/>
        </w:rPr>
      </w:pPr>
      <w:ins w:id="45" w:author="Huawei" w:date="2024-05-09T11:42:00Z">
        <w:r>
          <w:t>4</w:t>
        </w:r>
        <w:r w:rsidRPr="004D3578">
          <w:t>.</w:t>
        </w:r>
        <w:r>
          <w:t>3.X</w:t>
        </w:r>
        <w:proofErr w:type="gramStart"/>
        <w:r>
          <w:t>2.Y</w:t>
        </w:r>
        <w:proofErr w:type="gramEnd"/>
        <w:r>
          <w:t>1</w:t>
        </w:r>
        <w:r w:rsidRPr="004D3578">
          <w:tab/>
        </w:r>
        <w:r>
          <w:t>QoS parameter determination</w:t>
        </w:r>
      </w:ins>
    </w:p>
    <w:p w14:paraId="66311B37" w14:textId="67288EFE" w:rsidR="003F4E71" w:rsidRDefault="00D77EDF" w:rsidP="00DD5B78">
      <w:pPr>
        <w:rPr>
          <w:ins w:id="46" w:author="Huawei" w:date="2024-05-09T11:48:00Z"/>
          <w:lang w:eastAsia="zh-CN"/>
        </w:rPr>
      </w:pPr>
      <w:ins w:id="47" w:author="Huawei" w:date="2024-05-09T11:46:00Z">
        <w:r>
          <w:rPr>
            <w:lang w:eastAsia="zh-CN"/>
          </w:rPr>
          <w:t>In the WAB scenario, it is important for the WAB-MT’s core network indicates a proper QoS parameter of the WAB-MT’s QoS flow</w:t>
        </w:r>
        <w:r w:rsidRPr="008F30C8">
          <w:rPr>
            <w:lang w:eastAsia="zh-CN"/>
          </w:rPr>
          <w:t xml:space="preserve"> </w:t>
        </w:r>
        <w:r>
          <w:rPr>
            <w:lang w:eastAsia="zh-CN"/>
          </w:rPr>
          <w:t>to</w:t>
        </w:r>
        <w:r w:rsidRPr="003977BB">
          <w:rPr>
            <w:lang w:eastAsia="zh-CN"/>
          </w:rPr>
          <w:t xml:space="preserve"> </w:t>
        </w:r>
        <w:r>
          <w:rPr>
            <w:lang w:eastAsia="zh-CN"/>
          </w:rPr>
          <w:t xml:space="preserve">the </w:t>
        </w:r>
        <w:proofErr w:type="spellStart"/>
        <w:r>
          <w:rPr>
            <w:lang w:eastAsia="zh-CN"/>
          </w:rPr>
          <w:t>gNB</w:t>
        </w:r>
        <w:proofErr w:type="spellEnd"/>
        <w:r>
          <w:rPr>
            <w:lang w:eastAsia="zh-CN"/>
          </w:rPr>
          <w:t xml:space="preserve"> serving the WAB-MT, for satisfying the E2E QoS parameters of the UE.</w:t>
        </w:r>
      </w:ins>
      <w:ins w:id="48" w:author="Huawei" w:date="2024-05-09T11:47:00Z">
        <w:r w:rsidRPr="00D77EDF">
          <w:t xml:space="preserve"> </w:t>
        </w:r>
        <w:r>
          <w:t>As shown in Figure 4.</w:t>
        </w:r>
        <w:r w:rsidRPr="00D77EDF">
          <w:t xml:space="preserve"> </w:t>
        </w:r>
        <w:r>
          <w:t>3.X</w:t>
        </w:r>
        <w:proofErr w:type="gramStart"/>
        <w:r>
          <w:t>2.Y</w:t>
        </w:r>
        <w:proofErr w:type="gramEnd"/>
        <w:r>
          <w:t>1</w:t>
        </w:r>
      </w:ins>
      <w:ins w:id="49" w:author="Huawei" w:date="2024-05-09T11:48:00Z">
        <w:r>
          <w:t>-1,</w:t>
        </w:r>
      </w:ins>
      <w:ins w:id="50" w:author="Huawei" w:date="2024-05-09T11:47:00Z">
        <w:r>
          <w:t xml:space="preserve"> </w:t>
        </w:r>
      </w:ins>
      <w:ins w:id="51" w:author="Huawei" w:date="2024-05-09T11:48:00Z">
        <w:r>
          <w:rPr>
            <w:lang w:eastAsia="zh-CN"/>
          </w:rPr>
          <w:t>t</w:t>
        </w:r>
      </w:ins>
      <w:ins w:id="52" w:author="Huawei" w:date="2024-05-09T11:47:00Z">
        <w:r w:rsidRPr="00D77EDF">
          <w:rPr>
            <w:lang w:eastAsia="zh-CN"/>
          </w:rPr>
          <w:t>o determine a proper PDB of WAB-MT’s QoS flow satisfying the UE’s E2E PDB, the WAB-MT’s CN should know the CN PDB requirement between the WAB-</w:t>
        </w:r>
        <w:proofErr w:type="spellStart"/>
        <w:r w:rsidRPr="00D77EDF">
          <w:rPr>
            <w:lang w:eastAsia="zh-CN"/>
          </w:rPr>
          <w:t>gNB</w:t>
        </w:r>
        <w:proofErr w:type="spellEnd"/>
        <w:r w:rsidRPr="00D77EDF">
          <w:rPr>
            <w:lang w:eastAsia="zh-CN"/>
          </w:rPr>
          <w:t xml:space="preserve"> and the UE’s UPF.</w:t>
        </w:r>
      </w:ins>
    </w:p>
    <w:p w14:paraId="1A028C1B" w14:textId="3B09D56F" w:rsidR="00D77EDF" w:rsidRDefault="00D77EDF" w:rsidP="00DD5B78">
      <w:pPr>
        <w:rPr>
          <w:ins w:id="53" w:author="Huawei" w:date="2024-05-09T11:48:00Z"/>
          <w:noProof/>
          <w:lang w:eastAsia="zh-CN"/>
        </w:rPr>
      </w:pPr>
      <w:ins w:id="54" w:author="Huawei" w:date="2024-05-09T11:48:00Z">
        <w:r>
          <w:rPr>
            <w:noProof/>
            <w:lang w:val="en-US" w:eastAsia="zh-CN"/>
          </w:rPr>
          <w:drawing>
            <wp:inline distT="0" distB="0" distL="0" distR="0" wp14:anchorId="204420F0" wp14:editId="70B06B1B">
              <wp:extent cx="6018663" cy="640163"/>
              <wp:effectExtent l="0" t="0" r="1270" b="7620"/>
              <wp:docPr id="1" name="图片 1" descr="C:\Users\z00631415\AppData\Roaming\eSpace_Desktop\UserData\z00631415\imagefiles\CB620CBA-07F1-45E7-993F-C86B38E733F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B620CBA-07F1-45E7-993F-C86B38E733F8" descr="C:\Users\z00631415\AppData\Roaming\eSpace_Desktop\UserData\z00631415\imagefiles\CB620CBA-07F1-45E7-993F-C86B38E733F8.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54921" cy="644020"/>
                      </a:xfrm>
                      <a:prstGeom prst="rect">
                        <a:avLst/>
                      </a:prstGeom>
                      <a:noFill/>
                      <a:ln>
                        <a:noFill/>
                      </a:ln>
                    </pic:spPr>
                  </pic:pic>
                </a:graphicData>
              </a:graphic>
            </wp:inline>
          </w:drawing>
        </w:r>
      </w:ins>
    </w:p>
    <w:p w14:paraId="034DC916" w14:textId="049819F2" w:rsidR="00D77EDF" w:rsidRDefault="00D77EDF" w:rsidP="00D77EDF">
      <w:pPr>
        <w:jc w:val="center"/>
        <w:rPr>
          <w:ins w:id="55" w:author="Huawei" w:date="2024-05-09T11:48:00Z"/>
        </w:rPr>
      </w:pPr>
      <w:ins w:id="56" w:author="Huawei" w:date="2024-05-09T11:48:00Z">
        <w:r>
          <w:t>Figure 4.</w:t>
        </w:r>
        <w:r w:rsidRPr="00D77EDF">
          <w:t xml:space="preserve"> </w:t>
        </w:r>
        <w:r>
          <w:t>3.X</w:t>
        </w:r>
        <w:proofErr w:type="gramStart"/>
        <w:r>
          <w:t>2.Y</w:t>
        </w:r>
        <w:proofErr w:type="gramEnd"/>
        <w:r>
          <w:t>1-1: PDB split model in case UE is served by WAB-node</w:t>
        </w:r>
      </w:ins>
    </w:p>
    <w:p w14:paraId="5A2816E1" w14:textId="7A98017C" w:rsidR="00D77EDF" w:rsidRDefault="00D77EDF" w:rsidP="00DD5B78">
      <w:pPr>
        <w:rPr>
          <w:ins w:id="57" w:author="Huawei" w:date="2024-05-09T11:42:00Z"/>
          <w:noProof/>
          <w:lang w:eastAsia="zh-CN"/>
        </w:rPr>
      </w:pPr>
      <w:ins w:id="58" w:author="Huawei" w:date="2024-05-09T11:49:00Z">
        <w:r>
          <w:rPr>
            <w:rFonts w:hint="eastAsia"/>
            <w:noProof/>
            <w:lang w:eastAsia="zh-CN"/>
          </w:rPr>
          <w:t>I</w:t>
        </w:r>
        <w:r>
          <w:rPr>
            <w:noProof/>
            <w:lang w:eastAsia="zh-CN"/>
          </w:rPr>
          <w:t>f</w:t>
        </w:r>
      </w:ins>
      <w:ins w:id="59" w:author="Huawei" w:date="2024-05-09T11:50:00Z">
        <w:r>
          <w:rPr>
            <w:noProof/>
            <w:lang w:eastAsia="zh-CN"/>
          </w:rPr>
          <w:t xml:space="preserve"> WAB-MT use</w:t>
        </w:r>
      </w:ins>
      <w:ins w:id="60" w:author="Huawei" w:date="2024-05-09T11:49:00Z">
        <w:r>
          <w:rPr>
            <w:noProof/>
            <w:lang w:eastAsia="zh-CN"/>
          </w:rPr>
          <w:t xml:space="preserve"> </w:t>
        </w:r>
      </w:ins>
      <w:ins w:id="61" w:author="Huawei" w:date="2024-05-09T11:50:00Z">
        <w:r>
          <w:rPr>
            <w:noProof/>
            <w:lang w:eastAsia="zh-CN"/>
          </w:rPr>
          <w:t xml:space="preserve">NTN link as backhaul, the </w:t>
        </w:r>
        <w:r>
          <w:rPr>
            <w:lang w:eastAsia="zh-CN"/>
          </w:rPr>
          <w:t>UE’s CN should know that and may also configure the</w:t>
        </w:r>
      </w:ins>
      <w:ins w:id="62" w:author="Huawei" w:date="2024-05-09T11:51:00Z">
        <w:r>
          <w:rPr>
            <w:lang w:eastAsia="zh-CN"/>
          </w:rPr>
          <w:t xml:space="preserve"> suitable</w:t>
        </w:r>
      </w:ins>
      <w:ins w:id="63" w:author="Huawei" w:date="2024-05-09T11:50:00Z">
        <w:r>
          <w:rPr>
            <w:lang w:eastAsia="zh-CN"/>
          </w:rPr>
          <w:t xml:space="preserve"> QoS parameters</w:t>
        </w:r>
      </w:ins>
      <w:ins w:id="64" w:author="Huawei" w:date="2024-05-09T11:51:00Z">
        <w:r>
          <w:rPr>
            <w:lang w:eastAsia="zh-CN"/>
          </w:rPr>
          <w:t xml:space="preserve"> which can be achieved by NTN network</w:t>
        </w:r>
      </w:ins>
      <w:ins w:id="65" w:author="Huawei" w:date="2024-05-09T11:50:00Z">
        <w:r>
          <w:rPr>
            <w:lang w:eastAsia="zh-CN"/>
          </w:rPr>
          <w:t xml:space="preserve"> </w:t>
        </w:r>
      </w:ins>
      <w:ins w:id="66" w:author="Huawei" w:date="2024-05-09T11:51:00Z">
        <w:r>
          <w:rPr>
            <w:lang w:eastAsia="zh-CN"/>
          </w:rPr>
          <w:t xml:space="preserve">for UE’s traffic </w:t>
        </w:r>
      </w:ins>
      <w:ins w:id="67" w:author="Huawei" w:date="2024-05-09T11:50:00Z">
        <w:r>
          <w:rPr>
            <w:lang w:eastAsia="zh-CN"/>
          </w:rPr>
          <w:t>to the WAB-</w:t>
        </w:r>
        <w:proofErr w:type="spellStart"/>
        <w:r>
          <w:rPr>
            <w:lang w:eastAsia="zh-CN"/>
          </w:rPr>
          <w:t>gNB</w:t>
        </w:r>
        <w:proofErr w:type="spellEnd"/>
        <w:r>
          <w:rPr>
            <w:lang w:eastAsia="zh-CN"/>
          </w:rPr>
          <w:t xml:space="preserve">. Otherwise, the UE’s CN may still determine other 5QI for the UE’s QoS which requires less PDB but cannot supported by the network </w:t>
        </w:r>
        <w:proofErr w:type="spellStart"/>
        <w:r>
          <w:rPr>
            <w:lang w:eastAsia="zh-CN"/>
          </w:rPr>
          <w:t>indvolving</w:t>
        </w:r>
        <w:proofErr w:type="spellEnd"/>
        <w:r>
          <w:rPr>
            <w:lang w:eastAsia="zh-CN"/>
          </w:rPr>
          <w:t xml:space="preserve"> WAB-</w:t>
        </w:r>
        <w:proofErr w:type="spellStart"/>
        <w:r>
          <w:rPr>
            <w:lang w:eastAsia="zh-CN"/>
          </w:rPr>
          <w:t>gNB</w:t>
        </w:r>
        <w:proofErr w:type="spellEnd"/>
        <w:r>
          <w:rPr>
            <w:lang w:eastAsia="zh-CN"/>
          </w:rPr>
          <w:t xml:space="preserve"> using NTN backhaul.</w:t>
        </w:r>
        <w:r>
          <w:rPr>
            <w:noProof/>
            <w:lang w:eastAsia="zh-CN"/>
          </w:rPr>
          <w:t xml:space="preserve"> </w:t>
        </w:r>
      </w:ins>
    </w:p>
    <w:p w14:paraId="04FDE2F5" w14:textId="4C7AA207" w:rsidR="001304E6" w:rsidRDefault="001304E6" w:rsidP="001304E6">
      <w:pPr>
        <w:pStyle w:val="4"/>
        <w:rPr>
          <w:ins w:id="68" w:author="Huawei" w:date="2024-05-09T11:42:00Z"/>
        </w:rPr>
      </w:pPr>
      <w:ins w:id="69" w:author="Huawei" w:date="2024-05-09T11:42:00Z">
        <w:r>
          <w:t>4</w:t>
        </w:r>
        <w:r w:rsidRPr="004D3578">
          <w:t>.</w:t>
        </w:r>
        <w:r>
          <w:t>3.X</w:t>
        </w:r>
        <w:proofErr w:type="gramStart"/>
        <w:r>
          <w:t>2.Y</w:t>
        </w:r>
      </w:ins>
      <w:proofErr w:type="gramEnd"/>
      <w:ins w:id="70" w:author="Huawei" w:date="2024-05-09T11:43:00Z">
        <w:r>
          <w:t>2</w:t>
        </w:r>
      </w:ins>
      <w:ins w:id="71" w:author="Huawei" w:date="2024-05-09T11:42:00Z">
        <w:r w:rsidRPr="004D3578">
          <w:tab/>
        </w:r>
        <w:r>
          <w:t xml:space="preserve">QoS </w:t>
        </w:r>
      </w:ins>
      <w:ins w:id="72" w:author="Huawei" w:date="2024-05-09T11:43:00Z">
        <w:r>
          <w:t>mapping</w:t>
        </w:r>
      </w:ins>
    </w:p>
    <w:p w14:paraId="57E84723" w14:textId="4067D89D" w:rsidR="001304E6" w:rsidRDefault="0016511A" w:rsidP="00DD5B78">
      <w:pPr>
        <w:rPr>
          <w:ins w:id="73" w:author="Huawei" w:date="2024-05-09T11:52:00Z"/>
          <w:noProof/>
          <w:lang w:eastAsia="zh-CN"/>
        </w:rPr>
      </w:pPr>
      <w:ins w:id="74" w:author="Huawei" w:date="2024-05-09T11:52:00Z">
        <w:r w:rsidRPr="0016511A">
          <w:rPr>
            <w:noProof/>
            <w:lang w:eastAsia="zh-CN"/>
          </w:rPr>
          <w:t>In DL, the WAB-MT’s UPF maps the traffic to WAB-MT’s QoS Flows based on the configured DL PDRs, same as legacy.</w:t>
        </w:r>
      </w:ins>
    </w:p>
    <w:p w14:paraId="6AEDDF2A" w14:textId="6C54E56E" w:rsidR="0016511A" w:rsidRDefault="0016511A" w:rsidP="00DD5B78">
      <w:pPr>
        <w:rPr>
          <w:ins w:id="75" w:author="Huawei" w:date="2024-05-09T11:53:00Z"/>
          <w:lang w:eastAsia="zh-CN"/>
        </w:rPr>
      </w:pPr>
      <w:ins w:id="76" w:author="Huawei" w:date="2024-05-09T11:52:00Z">
        <w:r>
          <w:rPr>
            <w:rFonts w:hint="eastAsia"/>
            <w:noProof/>
            <w:lang w:eastAsia="zh-CN"/>
          </w:rPr>
          <w:t>In</w:t>
        </w:r>
        <w:r>
          <w:rPr>
            <w:noProof/>
            <w:lang w:eastAsia="zh-CN"/>
          </w:rPr>
          <w:t xml:space="preserve"> </w:t>
        </w:r>
        <w:r>
          <w:rPr>
            <w:rFonts w:hint="eastAsia"/>
            <w:noProof/>
            <w:lang w:eastAsia="zh-CN"/>
          </w:rPr>
          <w:t>uplink,</w:t>
        </w:r>
      </w:ins>
      <w:ins w:id="77" w:author="Huawei" w:date="2024-05-09T11:53:00Z">
        <w:r w:rsidRPr="0016511A">
          <w:rPr>
            <w:lang w:eastAsia="zh-CN"/>
          </w:rPr>
          <w:t xml:space="preserve"> </w:t>
        </w:r>
        <w:r>
          <w:rPr>
            <w:lang w:eastAsia="zh-CN"/>
          </w:rPr>
          <w:t>WAB-MT can select a proper DRB in its wireless backhaul link for the uplink UE traffic. The candidate solutions for the WAB-MT to map the uplink UE traffic to the established DRB are listed as follows:</w:t>
        </w:r>
      </w:ins>
    </w:p>
    <w:p w14:paraId="4F5FECD3" w14:textId="77777777" w:rsidR="0016511A" w:rsidRPr="00B11071" w:rsidRDefault="0016511A" w:rsidP="0016511A">
      <w:pPr>
        <w:pStyle w:val="afa"/>
        <w:numPr>
          <w:ilvl w:val="0"/>
          <w:numId w:val="34"/>
        </w:numPr>
        <w:overflowPunct w:val="0"/>
        <w:autoSpaceDE w:val="0"/>
        <w:autoSpaceDN w:val="0"/>
        <w:adjustRightInd w:val="0"/>
        <w:spacing w:after="120"/>
        <w:textAlignment w:val="baseline"/>
        <w:rPr>
          <w:ins w:id="78" w:author="Huawei" w:date="2024-05-09T11:54:00Z"/>
          <w:b/>
          <w:lang w:eastAsia="zh-CN"/>
        </w:rPr>
      </w:pPr>
      <w:ins w:id="79" w:author="Huawei" w:date="2024-05-09T11:54:00Z">
        <w:r w:rsidRPr="00B11071">
          <w:rPr>
            <w:rFonts w:hint="eastAsia"/>
            <w:b/>
            <w:lang w:eastAsia="zh-CN"/>
          </w:rPr>
          <w:t>S</w:t>
        </w:r>
        <w:r w:rsidRPr="00B11071">
          <w:rPr>
            <w:b/>
            <w:lang w:eastAsia="zh-CN"/>
          </w:rPr>
          <w:t>o</w:t>
        </w:r>
        <w:r w:rsidRPr="00B11071">
          <w:rPr>
            <w:rFonts w:hint="eastAsia"/>
            <w:b/>
            <w:lang w:eastAsia="zh-CN"/>
          </w:rPr>
          <w:t>l</w:t>
        </w:r>
        <w:r w:rsidRPr="00B11071">
          <w:rPr>
            <w:b/>
            <w:lang w:eastAsia="zh-CN"/>
          </w:rPr>
          <w:t xml:space="preserve">#1: Based on </w:t>
        </w:r>
        <w:r>
          <w:rPr>
            <w:b/>
            <w:lang w:eastAsia="zh-CN"/>
          </w:rPr>
          <w:t xml:space="preserve">the </w:t>
        </w:r>
        <w:r w:rsidRPr="00B11071">
          <w:rPr>
            <w:b/>
            <w:lang w:eastAsia="zh-CN"/>
          </w:rPr>
          <w:t xml:space="preserve">QoS </w:t>
        </w:r>
        <w:r>
          <w:rPr>
            <w:b/>
            <w:lang w:eastAsia="zh-CN"/>
          </w:rPr>
          <w:t>parameters</w:t>
        </w:r>
        <w:r w:rsidRPr="00B11071">
          <w:rPr>
            <w:b/>
            <w:lang w:eastAsia="zh-CN"/>
          </w:rPr>
          <w:t xml:space="preserve"> mapping</w:t>
        </w:r>
      </w:ins>
    </w:p>
    <w:p w14:paraId="2E0D3BD6" w14:textId="68F390DD" w:rsidR="0016511A" w:rsidRDefault="0016511A" w:rsidP="0016511A">
      <w:pPr>
        <w:overflowPunct w:val="0"/>
        <w:autoSpaceDE w:val="0"/>
        <w:autoSpaceDN w:val="0"/>
        <w:adjustRightInd w:val="0"/>
        <w:spacing w:after="120"/>
        <w:textAlignment w:val="baseline"/>
        <w:rPr>
          <w:ins w:id="80" w:author="Huawei" w:date="2024-05-09T11:54:00Z"/>
          <w:lang w:eastAsia="zh-CN"/>
        </w:rPr>
      </w:pPr>
      <w:proofErr w:type="spellStart"/>
      <w:ins w:id="81" w:author="Huawei" w:date="2024-05-09T11:54:00Z">
        <w:r>
          <w:rPr>
            <w:lang w:eastAsia="zh-CN"/>
          </w:rPr>
          <w:t>Accoring</w:t>
        </w:r>
        <w:proofErr w:type="spellEnd"/>
        <w:r>
          <w:rPr>
            <w:lang w:eastAsia="zh-CN"/>
          </w:rPr>
          <w:t xml:space="preserve"> to TS 23.502[X], the AMF can send the </w:t>
        </w:r>
        <w:r>
          <w:t>PDU SESSION RESOURCE SETUP REQUEST</w:t>
        </w:r>
        <w:r>
          <w:rPr>
            <w:lang w:eastAsia="zh-CN"/>
          </w:rPr>
          <w:t xml:space="preserve"> message to the NG-RAN node </w:t>
        </w:r>
        <w:r w:rsidRPr="00591A07">
          <w:rPr>
            <w:lang w:eastAsia="zh-CN"/>
          </w:rPr>
          <w:t>when</w:t>
        </w:r>
        <w:r>
          <w:rPr>
            <w:lang w:eastAsia="zh-CN"/>
          </w:rPr>
          <w:t xml:space="preserve"> the </w:t>
        </w:r>
        <w:r w:rsidRPr="00591A07">
          <w:rPr>
            <w:lang w:eastAsia="zh-CN"/>
          </w:rPr>
          <w:t xml:space="preserve">PDU session requested </w:t>
        </w:r>
        <w:r>
          <w:rPr>
            <w:lang w:eastAsia="zh-CN"/>
          </w:rPr>
          <w:t xml:space="preserve">by the UE </w:t>
        </w:r>
        <w:r w:rsidRPr="00591A07">
          <w:rPr>
            <w:lang w:eastAsia="zh-CN"/>
          </w:rPr>
          <w:t>is established successfully</w:t>
        </w:r>
        <w:r>
          <w:rPr>
            <w:lang w:eastAsia="zh-CN"/>
          </w:rPr>
          <w:t xml:space="preserve">. The </w:t>
        </w:r>
        <w:r>
          <w:t>PDU SESSION RESOURCE SETUP REQUEST</w:t>
        </w:r>
        <w:r>
          <w:rPr>
            <w:lang w:eastAsia="zh-CN"/>
          </w:rPr>
          <w:t xml:space="preserve"> message includes the QoS parameters (e.g. 5QI) and a NAS-PDU containing the N1 SM message, i.e. </w:t>
        </w:r>
        <w:r w:rsidRPr="00015084">
          <w:rPr>
            <w:lang w:eastAsia="zh-CN"/>
          </w:rPr>
          <w:t xml:space="preserve">PDU </w:t>
        </w:r>
        <w:r>
          <w:rPr>
            <w:lang w:eastAsia="zh-CN"/>
          </w:rPr>
          <w:t>S</w:t>
        </w:r>
        <w:r w:rsidRPr="00015084">
          <w:rPr>
            <w:lang w:eastAsia="zh-CN"/>
          </w:rPr>
          <w:t xml:space="preserve">ession </w:t>
        </w:r>
        <w:r>
          <w:rPr>
            <w:lang w:eastAsia="zh-CN"/>
          </w:rPr>
          <w:t>E</w:t>
        </w:r>
        <w:r w:rsidRPr="00015084">
          <w:rPr>
            <w:lang w:eastAsia="zh-CN"/>
          </w:rPr>
          <w:t xml:space="preserve">stablishment </w:t>
        </w:r>
        <w:r>
          <w:rPr>
            <w:lang w:eastAsia="zh-CN"/>
          </w:rPr>
          <w:t>A</w:t>
        </w:r>
        <w:r w:rsidRPr="00015084">
          <w:rPr>
            <w:lang w:eastAsia="zh-CN"/>
          </w:rPr>
          <w:t>ccept</w:t>
        </w:r>
        <w:r>
          <w:rPr>
            <w:lang w:eastAsia="zh-CN"/>
          </w:rPr>
          <w:t xml:space="preserve"> massage. This N1 SM message sent to the UE transparently may comprise the QoS parameters as well. It is obvious that the UE and the NG-RAN node can both obtain the</w:t>
        </w:r>
        <w:r w:rsidRPr="00591A07">
          <w:rPr>
            <w:lang w:eastAsia="zh-CN"/>
          </w:rPr>
          <w:t xml:space="preserve"> </w:t>
        </w:r>
        <w:r>
          <w:rPr>
            <w:lang w:eastAsia="zh-CN"/>
          </w:rPr>
          <w:t>QoS parameters.</w:t>
        </w:r>
      </w:ins>
    </w:p>
    <w:p w14:paraId="4CBD4AC5" w14:textId="70200CB7" w:rsidR="0016511A" w:rsidRPr="00B11071" w:rsidRDefault="00F27B29" w:rsidP="0016511A">
      <w:pPr>
        <w:overflowPunct w:val="0"/>
        <w:autoSpaceDE w:val="0"/>
        <w:autoSpaceDN w:val="0"/>
        <w:adjustRightInd w:val="0"/>
        <w:spacing w:after="120"/>
        <w:textAlignment w:val="baseline"/>
        <w:rPr>
          <w:ins w:id="82" w:author="Huawei" w:date="2024-05-09T11:54:00Z"/>
          <w:lang w:eastAsia="zh-CN"/>
        </w:rPr>
      </w:pPr>
      <w:ins w:id="83" w:author="Huawei" w:date="2024-05-09T11:57:00Z">
        <w:r>
          <w:rPr>
            <w:rFonts w:hint="eastAsia"/>
            <w:lang w:eastAsia="zh-CN"/>
          </w:rPr>
          <w:t>Then</w:t>
        </w:r>
      </w:ins>
      <w:ins w:id="84" w:author="Huawei" w:date="2024-05-09T11:54:00Z">
        <w:r w:rsidR="0016511A">
          <w:rPr>
            <w:lang w:eastAsia="zh-CN"/>
          </w:rPr>
          <w:t>, the WAB-</w:t>
        </w:r>
        <w:proofErr w:type="spellStart"/>
        <w:r w:rsidR="0016511A">
          <w:rPr>
            <w:lang w:eastAsia="zh-CN"/>
          </w:rPr>
          <w:t>gNB</w:t>
        </w:r>
        <w:proofErr w:type="spellEnd"/>
        <w:r w:rsidR="0016511A">
          <w:rPr>
            <w:lang w:eastAsia="zh-CN"/>
          </w:rPr>
          <w:t xml:space="preserve"> can know the QoS parameters </w:t>
        </w:r>
        <w:r w:rsidR="0016511A">
          <w:rPr>
            <w:rFonts w:hint="eastAsia"/>
            <w:lang w:eastAsia="zh-CN"/>
          </w:rPr>
          <w:t xml:space="preserve">for </w:t>
        </w:r>
        <w:r w:rsidR="0016511A">
          <w:rPr>
            <w:lang w:eastAsia="zh-CN"/>
          </w:rPr>
          <w:t>each QoS flow of the access link while the WAB-MT acting as a UE can know the QoS parameters for the QoS flow at the backhaul link. As a result, the WAB-node can map the uplink UE traffic to the WAB-MT’s QoS flow satisfying the service quality based on these two QoS parameters, and then the WAB-MT can map its QoS flow to the</w:t>
        </w:r>
        <w:r w:rsidR="0016511A" w:rsidRPr="00D14ED0">
          <w:rPr>
            <w:lang w:eastAsia="zh-CN"/>
          </w:rPr>
          <w:t xml:space="preserve"> </w:t>
        </w:r>
        <w:r w:rsidR="0016511A">
          <w:rPr>
            <w:lang w:eastAsia="zh-CN"/>
          </w:rPr>
          <w:t>UL DRB at the backhaul link using existing functionality provided by the SDAP layer.</w:t>
        </w:r>
      </w:ins>
    </w:p>
    <w:p w14:paraId="14EA5317" w14:textId="77777777" w:rsidR="0016511A" w:rsidRPr="00B11071" w:rsidRDefault="0016511A" w:rsidP="0016511A">
      <w:pPr>
        <w:pStyle w:val="afa"/>
        <w:numPr>
          <w:ilvl w:val="0"/>
          <w:numId w:val="34"/>
        </w:numPr>
        <w:overflowPunct w:val="0"/>
        <w:autoSpaceDE w:val="0"/>
        <w:autoSpaceDN w:val="0"/>
        <w:adjustRightInd w:val="0"/>
        <w:spacing w:after="120"/>
        <w:textAlignment w:val="baseline"/>
        <w:rPr>
          <w:ins w:id="85" w:author="Huawei" w:date="2024-05-09T11:54:00Z"/>
          <w:b/>
          <w:lang w:eastAsia="zh-CN"/>
        </w:rPr>
      </w:pPr>
      <w:ins w:id="86" w:author="Huawei" w:date="2024-05-09T11:54:00Z">
        <w:r w:rsidRPr="00B11071">
          <w:rPr>
            <w:rFonts w:hint="eastAsia"/>
            <w:b/>
            <w:lang w:eastAsia="zh-CN"/>
          </w:rPr>
          <w:t>S</w:t>
        </w:r>
        <w:r w:rsidRPr="00B11071">
          <w:rPr>
            <w:b/>
            <w:lang w:eastAsia="zh-CN"/>
          </w:rPr>
          <w:t>ol</w:t>
        </w:r>
        <w:r w:rsidRPr="00B11071">
          <w:rPr>
            <w:rFonts w:hint="eastAsia"/>
            <w:b/>
            <w:lang w:eastAsia="zh-CN"/>
          </w:rPr>
          <w:t>#</w:t>
        </w:r>
        <w:r w:rsidRPr="00B11071">
          <w:rPr>
            <w:b/>
            <w:lang w:eastAsia="zh-CN"/>
          </w:rPr>
          <w:t xml:space="preserve">2: Based on </w:t>
        </w:r>
        <w:r>
          <w:rPr>
            <w:b/>
            <w:lang w:eastAsia="zh-CN"/>
          </w:rPr>
          <w:t>5QI</w:t>
        </w:r>
        <w:r w:rsidRPr="00B11071">
          <w:rPr>
            <w:b/>
            <w:lang w:eastAsia="zh-CN"/>
          </w:rPr>
          <w:t xml:space="preserve"> to DSCP mapping</w:t>
        </w:r>
      </w:ins>
    </w:p>
    <w:p w14:paraId="7C8265EE" w14:textId="77777777" w:rsidR="0016511A" w:rsidRPr="00D703DB" w:rsidRDefault="0016511A" w:rsidP="0016511A">
      <w:pPr>
        <w:overflowPunct w:val="0"/>
        <w:autoSpaceDE w:val="0"/>
        <w:autoSpaceDN w:val="0"/>
        <w:adjustRightInd w:val="0"/>
        <w:spacing w:after="120"/>
        <w:textAlignment w:val="baseline"/>
        <w:rPr>
          <w:ins w:id="87" w:author="Huawei" w:date="2024-05-09T11:54:00Z"/>
          <w:lang w:eastAsia="zh-CN"/>
        </w:rPr>
      </w:pPr>
      <w:ins w:id="88" w:author="Huawei" w:date="2024-05-09T11:54:00Z">
        <w:r>
          <w:rPr>
            <w:lang w:eastAsia="zh-CN"/>
          </w:rPr>
          <w:t>Similar to the LTE relay, the WAB-</w:t>
        </w:r>
        <w:proofErr w:type="spellStart"/>
        <w:r>
          <w:rPr>
            <w:lang w:eastAsia="zh-CN"/>
          </w:rPr>
          <w:t>gNB</w:t>
        </w:r>
        <w:proofErr w:type="spellEnd"/>
        <w:r>
          <w:rPr>
            <w:lang w:eastAsia="zh-CN"/>
          </w:rPr>
          <w:t xml:space="preserve"> can be configured with the 5QI to DSCP mapping table. For the uplink UE traffic, the WAB-</w:t>
        </w:r>
        <w:proofErr w:type="spellStart"/>
        <w:r>
          <w:rPr>
            <w:lang w:eastAsia="zh-CN"/>
          </w:rPr>
          <w:t>gNB</w:t>
        </w:r>
        <w:proofErr w:type="spellEnd"/>
        <w:r>
          <w:rPr>
            <w:lang w:eastAsia="zh-CN"/>
          </w:rPr>
          <w:t xml:space="preserve"> can mark a related DSCP for the IP header of the NG-U protocol based on this mapping table. Then the WAB-MT can use its UL TFT configured by the serving </w:t>
        </w:r>
        <w:proofErr w:type="spellStart"/>
        <w:r>
          <w:rPr>
            <w:lang w:eastAsia="zh-CN"/>
          </w:rPr>
          <w:t>gNB</w:t>
        </w:r>
        <w:proofErr w:type="spellEnd"/>
        <w:r>
          <w:rPr>
            <w:lang w:eastAsia="zh-CN"/>
          </w:rPr>
          <w:t xml:space="preserve"> to filter the marked DSCP and map the IP packets to the UL QoS flow associated with the PDU session backhaul, and then the WAB-MT can map its QoS flow to the</w:t>
        </w:r>
        <w:r w:rsidRPr="00D14ED0">
          <w:rPr>
            <w:lang w:eastAsia="zh-CN"/>
          </w:rPr>
          <w:t xml:space="preserve"> </w:t>
        </w:r>
        <w:r>
          <w:rPr>
            <w:lang w:eastAsia="zh-CN"/>
          </w:rPr>
          <w:t xml:space="preserve">UL DRB at the backhaul link using existing functionality provided by the SDAP layer. </w:t>
        </w:r>
      </w:ins>
    </w:p>
    <w:p w14:paraId="318D4DBA" w14:textId="77777777" w:rsidR="0016511A" w:rsidRPr="00B11071" w:rsidRDefault="0016511A" w:rsidP="0016511A">
      <w:pPr>
        <w:pStyle w:val="afa"/>
        <w:numPr>
          <w:ilvl w:val="0"/>
          <w:numId w:val="34"/>
        </w:numPr>
        <w:overflowPunct w:val="0"/>
        <w:autoSpaceDE w:val="0"/>
        <w:autoSpaceDN w:val="0"/>
        <w:adjustRightInd w:val="0"/>
        <w:spacing w:after="120"/>
        <w:textAlignment w:val="baseline"/>
        <w:rPr>
          <w:ins w:id="89" w:author="Huawei" w:date="2024-05-09T11:54:00Z"/>
          <w:b/>
          <w:lang w:eastAsia="zh-CN"/>
        </w:rPr>
      </w:pPr>
      <w:ins w:id="90" w:author="Huawei" w:date="2024-05-09T11:54:00Z">
        <w:r w:rsidRPr="00B11071">
          <w:rPr>
            <w:rFonts w:hint="eastAsia"/>
            <w:b/>
            <w:lang w:eastAsia="zh-CN"/>
          </w:rPr>
          <w:t>S</w:t>
        </w:r>
        <w:r w:rsidRPr="00B11071">
          <w:rPr>
            <w:b/>
            <w:lang w:eastAsia="zh-CN"/>
          </w:rPr>
          <w:t xml:space="preserve">ol#3: Based on the network slice </w:t>
        </w:r>
        <w:r>
          <w:rPr>
            <w:b/>
            <w:lang w:eastAsia="zh-CN"/>
          </w:rPr>
          <w:t>mapping</w:t>
        </w:r>
        <w:r w:rsidRPr="00B11071">
          <w:rPr>
            <w:b/>
            <w:lang w:eastAsia="zh-CN"/>
          </w:rPr>
          <w:t xml:space="preserve"> </w:t>
        </w:r>
      </w:ins>
    </w:p>
    <w:p w14:paraId="14EBB290" w14:textId="1894CCBB" w:rsidR="0016511A" w:rsidRDefault="0016511A" w:rsidP="0016511A">
      <w:pPr>
        <w:overflowPunct w:val="0"/>
        <w:autoSpaceDE w:val="0"/>
        <w:autoSpaceDN w:val="0"/>
        <w:adjustRightInd w:val="0"/>
        <w:spacing w:after="120"/>
        <w:textAlignment w:val="baseline"/>
        <w:rPr>
          <w:ins w:id="91" w:author="Huawei" w:date="2024-05-09T11:54:00Z"/>
          <w:lang w:eastAsia="zh-CN"/>
        </w:rPr>
      </w:pPr>
      <w:ins w:id="92" w:author="Huawei" w:date="2024-05-09T11:54:00Z">
        <w:r>
          <w:rPr>
            <w:lang w:eastAsia="zh-CN"/>
          </w:rPr>
          <w:t xml:space="preserve">In the 5G system, a DRB shall associate with a network slice. Thus, the WAB-node can map UE’s DRB to the WAB-MT’s DRB considering the associated slice of the two DRBs. For example, if the WAB-node receives UE’s UL traffic from UE’s DRB1, and this DRB1 is associated with slice#1 in the access link, the WAB-node can map the UE’s DRB1 to the WAB-MT’s DRB 2 which is associated with slice#2 between the WAB-MT and the serving </w:t>
        </w:r>
        <w:proofErr w:type="spellStart"/>
        <w:r>
          <w:rPr>
            <w:lang w:eastAsia="zh-CN"/>
          </w:rPr>
          <w:t>gNB</w:t>
        </w:r>
        <w:proofErr w:type="spellEnd"/>
        <w:r>
          <w:rPr>
            <w:lang w:eastAsia="zh-CN"/>
          </w:rPr>
          <w:t xml:space="preserve"> </w:t>
        </w:r>
        <w:r>
          <w:rPr>
            <w:rFonts w:hint="eastAsia"/>
            <w:lang w:eastAsia="zh-CN"/>
          </w:rPr>
          <w:t>a</w:t>
        </w:r>
        <w:r>
          <w:rPr>
            <w:lang w:eastAsia="zh-CN"/>
          </w:rPr>
          <w:t>s long as the slice#2 can meet the service requirement of slice#1.</w:t>
        </w:r>
      </w:ins>
    </w:p>
    <w:p w14:paraId="0FF29231" w14:textId="77777777" w:rsidR="0016511A" w:rsidRPr="0016511A" w:rsidRDefault="0016511A" w:rsidP="00DD5B78">
      <w:pPr>
        <w:rPr>
          <w:noProof/>
          <w:lang w:eastAsia="zh-CN"/>
        </w:rPr>
      </w:pPr>
    </w:p>
    <w:sectPr w:rsidR="0016511A" w:rsidRPr="0016511A" w:rsidSect="00A6664A">
      <w:headerReference w:type="default" r:id="rId25"/>
      <w:footnotePr>
        <w:numRestart w:val="eachSect"/>
      </w:footnotePr>
      <w:pgSz w:w="11907" w:h="16840" w:code="9"/>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09717" w14:textId="77777777" w:rsidR="0076359A" w:rsidRDefault="0076359A">
      <w:r>
        <w:separator/>
      </w:r>
    </w:p>
  </w:endnote>
  <w:endnote w:type="continuationSeparator" w:id="0">
    <w:p w14:paraId="452FCBC3" w14:textId="77777777" w:rsidR="0076359A" w:rsidRDefault="00763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38DB4" w14:textId="77777777" w:rsidR="0076359A" w:rsidRDefault="0076359A">
      <w:r>
        <w:separator/>
      </w:r>
    </w:p>
  </w:footnote>
  <w:footnote w:type="continuationSeparator" w:id="0">
    <w:p w14:paraId="5B8552B3" w14:textId="77777777" w:rsidR="0076359A" w:rsidRDefault="00763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14D16" w:rsidRDefault="00614D1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C8B72B7"/>
    <w:multiLevelType w:val="hybridMultilevel"/>
    <w:tmpl w:val="7BD6383E"/>
    <w:lvl w:ilvl="0" w:tplc="1E02822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4A0064"/>
    <w:multiLevelType w:val="hybridMultilevel"/>
    <w:tmpl w:val="3CA25EB2"/>
    <w:lvl w:ilvl="0" w:tplc="57CA5B48">
      <w:start w:val="5"/>
      <w:numFmt w:val="bullet"/>
      <w:lvlText w:val="Þ"/>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AA1AFE"/>
    <w:multiLevelType w:val="hybridMultilevel"/>
    <w:tmpl w:val="7BE22F2A"/>
    <w:lvl w:ilvl="0" w:tplc="09EABD68">
      <w:start w:val="1"/>
      <w:numFmt w:val="bullet"/>
      <w:lvlText w:val=""/>
      <w:lvlJc w:val="left"/>
      <w:pPr>
        <w:ind w:left="720" w:hanging="360"/>
      </w:pPr>
      <w:rPr>
        <w:rFonts w:ascii="Symbol" w:eastAsiaTheme="minorEastAsia" w:hAnsi="Symbol" w:cs="Times New Roman" w:hint="default"/>
        <w:b/>
      </w:rPr>
    </w:lvl>
    <w:lvl w:ilvl="1" w:tplc="09EABD68">
      <w:start w:val="1"/>
      <w:numFmt w:val="bullet"/>
      <w:lvlText w:val=""/>
      <w:lvlJc w:val="left"/>
      <w:pPr>
        <w:ind w:left="1440" w:hanging="360"/>
      </w:pPr>
      <w:rPr>
        <w:rFonts w:ascii="Symbol" w:eastAsiaTheme="minorEastAsia" w:hAnsi="Symbol"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204BD2"/>
    <w:multiLevelType w:val="hybridMultilevel"/>
    <w:tmpl w:val="F7FE80C8"/>
    <w:lvl w:ilvl="0" w:tplc="57CA5B48">
      <w:start w:val="5"/>
      <w:numFmt w:val="bullet"/>
      <w:lvlText w:val="Þ"/>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ACA4B6A"/>
    <w:multiLevelType w:val="hybridMultilevel"/>
    <w:tmpl w:val="BF84BF6A"/>
    <w:lvl w:ilvl="0" w:tplc="F2D218CC">
      <w:start w:val="2"/>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7365CD"/>
    <w:multiLevelType w:val="hybridMultilevel"/>
    <w:tmpl w:val="75CC98D2"/>
    <w:lvl w:ilvl="0" w:tplc="074077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045F27"/>
    <w:multiLevelType w:val="hybridMultilevel"/>
    <w:tmpl w:val="3378DC4E"/>
    <w:lvl w:ilvl="0" w:tplc="1158BD2E">
      <w:start w:val="10"/>
      <w:numFmt w:val="bullet"/>
      <w:lvlText w:val="-"/>
      <w:lvlJc w:val="left"/>
      <w:pPr>
        <w:ind w:left="420" w:hanging="420"/>
      </w:pPr>
      <w:rPr>
        <w:rFonts w:ascii="Arial" w:eastAsia="Batang"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8D56AE"/>
    <w:multiLevelType w:val="hybridMultilevel"/>
    <w:tmpl w:val="4F2A4D3C"/>
    <w:lvl w:ilvl="0" w:tplc="09EABD68">
      <w:start w:val="1"/>
      <w:numFmt w:val="bullet"/>
      <w:lvlText w:val=""/>
      <w:lvlJc w:val="left"/>
      <w:pPr>
        <w:ind w:left="720" w:hanging="360"/>
      </w:pPr>
      <w:rPr>
        <w:rFonts w:ascii="Symbol" w:eastAsiaTheme="minorEastAsia"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A34518"/>
    <w:multiLevelType w:val="hybridMultilevel"/>
    <w:tmpl w:val="1AD00F48"/>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1B264E"/>
    <w:multiLevelType w:val="hybridMultilevel"/>
    <w:tmpl w:val="9946B27E"/>
    <w:lvl w:ilvl="0" w:tplc="0409000F">
      <w:start w:val="1"/>
      <w:numFmt w:val="decimal"/>
      <w:lvlText w:val="%1."/>
      <w:lvlJc w:val="left"/>
      <w:pPr>
        <w:ind w:left="722" w:hanging="420"/>
      </w:pPr>
    </w:lvl>
    <w:lvl w:ilvl="1" w:tplc="04090019" w:tentative="1">
      <w:start w:val="1"/>
      <w:numFmt w:val="lowerLetter"/>
      <w:lvlText w:val="%2)"/>
      <w:lvlJc w:val="left"/>
      <w:pPr>
        <w:ind w:left="1142" w:hanging="420"/>
      </w:pPr>
    </w:lvl>
    <w:lvl w:ilvl="2" w:tplc="0409001B" w:tentative="1">
      <w:start w:val="1"/>
      <w:numFmt w:val="lowerRoman"/>
      <w:lvlText w:val="%3."/>
      <w:lvlJc w:val="right"/>
      <w:pPr>
        <w:ind w:left="1562" w:hanging="420"/>
      </w:pPr>
    </w:lvl>
    <w:lvl w:ilvl="3" w:tplc="0409000F" w:tentative="1">
      <w:start w:val="1"/>
      <w:numFmt w:val="decimal"/>
      <w:lvlText w:val="%4."/>
      <w:lvlJc w:val="left"/>
      <w:pPr>
        <w:ind w:left="1982" w:hanging="420"/>
      </w:pPr>
    </w:lvl>
    <w:lvl w:ilvl="4" w:tplc="04090019" w:tentative="1">
      <w:start w:val="1"/>
      <w:numFmt w:val="lowerLetter"/>
      <w:lvlText w:val="%5)"/>
      <w:lvlJc w:val="left"/>
      <w:pPr>
        <w:ind w:left="2402" w:hanging="420"/>
      </w:pPr>
    </w:lvl>
    <w:lvl w:ilvl="5" w:tplc="0409001B" w:tentative="1">
      <w:start w:val="1"/>
      <w:numFmt w:val="lowerRoman"/>
      <w:lvlText w:val="%6."/>
      <w:lvlJc w:val="right"/>
      <w:pPr>
        <w:ind w:left="2822" w:hanging="420"/>
      </w:pPr>
    </w:lvl>
    <w:lvl w:ilvl="6" w:tplc="0409000F" w:tentative="1">
      <w:start w:val="1"/>
      <w:numFmt w:val="decimal"/>
      <w:lvlText w:val="%7."/>
      <w:lvlJc w:val="left"/>
      <w:pPr>
        <w:ind w:left="3242" w:hanging="420"/>
      </w:pPr>
    </w:lvl>
    <w:lvl w:ilvl="7" w:tplc="04090019" w:tentative="1">
      <w:start w:val="1"/>
      <w:numFmt w:val="lowerLetter"/>
      <w:lvlText w:val="%8)"/>
      <w:lvlJc w:val="left"/>
      <w:pPr>
        <w:ind w:left="3662" w:hanging="420"/>
      </w:pPr>
    </w:lvl>
    <w:lvl w:ilvl="8" w:tplc="0409001B" w:tentative="1">
      <w:start w:val="1"/>
      <w:numFmt w:val="lowerRoman"/>
      <w:lvlText w:val="%9."/>
      <w:lvlJc w:val="right"/>
      <w:pPr>
        <w:ind w:left="4082" w:hanging="420"/>
      </w:pPr>
    </w:lvl>
  </w:abstractNum>
  <w:abstractNum w:abstractNumId="2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AB82A00"/>
    <w:multiLevelType w:val="hybridMultilevel"/>
    <w:tmpl w:val="3452A764"/>
    <w:lvl w:ilvl="0" w:tplc="865C13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AC4535C"/>
    <w:multiLevelType w:val="hybridMultilevel"/>
    <w:tmpl w:val="44F027DA"/>
    <w:lvl w:ilvl="0" w:tplc="09EABD68">
      <w:start w:val="1"/>
      <w:numFmt w:val="bullet"/>
      <w:lvlText w:val=""/>
      <w:lvlJc w:val="left"/>
      <w:pPr>
        <w:ind w:left="720" w:hanging="360"/>
      </w:pPr>
      <w:rPr>
        <w:rFonts w:ascii="Symbol" w:eastAsiaTheme="minorEastAsia" w:hAnsi="Symbol"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9A769C"/>
    <w:multiLevelType w:val="hybridMultilevel"/>
    <w:tmpl w:val="1CF8A4A2"/>
    <w:lvl w:ilvl="0" w:tplc="489ACA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24F4857"/>
    <w:multiLevelType w:val="hybridMultilevel"/>
    <w:tmpl w:val="108AFB92"/>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995257"/>
    <w:multiLevelType w:val="hybridMultilevel"/>
    <w:tmpl w:val="1752029E"/>
    <w:lvl w:ilvl="0" w:tplc="09EABD68">
      <w:start w:val="1"/>
      <w:numFmt w:val="bullet"/>
      <w:lvlText w:val=""/>
      <w:lvlJc w:val="left"/>
      <w:pPr>
        <w:ind w:left="720" w:hanging="360"/>
      </w:pPr>
      <w:rPr>
        <w:rFonts w:ascii="Symbol" w:eastAsiaTheme="minorEastAsia" w:hAnsi="Symbol" w:cs="Times New Roman" w:hint="default"/>
        <w:b/>
      </w:rPr>
    </w:lvl>
    <w:lvl w:ilvl="1" w:tplc="09EABD68">
      <w:start w:val="1"/>
      <w:numFmt w:val="bullet"/>
      <w:lvlText w:val=""/>
      <w:lvlJc w:val="left"/>
      <w:pPr>
        <w:ind w:left="1440" w:hanging="360"/>
      </w:pPr>
      <w:rPr>
        <w:rFonts w:ascii="Symbol" w:eastAsiaTheme="minorEastAsia" w:hAnsi="Symbol" w:cs="Times New Roman"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9"/>
  </w:num>
  <w:num w:numId="13">
    <w:abstractNumId w:val="23"/>
  </w:num>
  <w:num w:numId="14">
    <w:abstractNumId w:val="22"/>
  </w:num>
  <w:num w:numId="15">
    <w:abstractNumId w:val="20"/>
  </w:num>
  <w:num w:numId="16">
    <w:abstractNumId w:val="20"/>
  </w:num>
  <w:num w:numId="17">
    <w:abstractNumId w:val="17"/>
  </w:num>
  <w:num w:numId="18">
    <w:abstractNumId w:val="11"/>
  </w:num>
  <w:num w:numId="19">
    <w:abstractNumId w:val="12"/>
  </w:num>
  <w:num w:numId="20">
    <w:abstractNumId w:val="14"/>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20"/>
    <w:lvlOverride w:ilvl="0">
      <w:startOverride w:val="1"/>
    </w:lvlOverride>
  </w:num>
  <w:num w:numId="24">
    <w:abstractNumId w:val="24"/>
  </w:num>
  <w:num w:numId="25">
    <w:abstractNumId w:val="20"/>
    <w:lvlOverride w:ilvl="0">
      <w:startOverride w:val="1"/>
    </w:lvlOverride>
  </w:num>
  <w:num w:numId="26">
    <w:abstractNumId w:val="16"/>
  </w:num>
  <w:num w:numId="27">
    <w:abstractNumId w:val="19"/>
  </w:num>
  <w:num w:numId="28">
    <w:abstractNumId w:val="25"/>
  </w:num>
  <w:num w:numId="29">
    <w:abstractNumId w:val="13"/>
  </w:num>
  <w:num w:numId="30">
    <w:abstractNumId w:val="21"/>
  </w:num>
  <w:num w:numId="31">
    <w:abstractNumId w:val="26"/>
  </w:num>
  <w:num w:numId="32">
    <w:abstractNumId w:val="28"/>
  </w:num>
  <w:num w:numId="33">
    <w:abstractNumId w:val="20"/>
  </w:num>
  <w:num w:numId="34">
    <w:abstractNumId w:val="18"/>
  </w:num>
  <w:num w:numId="3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07EA8"/>
    <w:rsid w:val="00011577"/>
    <w:rsid w:val="00014226"/>
    <w:rsid w:val="00020D4D"/>
    <w:rsid w:val="00022E4A"/>
    <w:rsid w:val="00024C18"/>
    <w:rsid w:val="00036FFB"/>
    <w:rsid w:val="000432EA"/>
    <w:rsid w:val="000472E8"/>
    <w:rsid w:val="00051FFB"/>
    <w:rsid w:val="0005448E"/>
    <w:rsid w:val="00061D0F"/>
    <w:rsid w:val="00064C9A"/>
    <w:rsid w:val="00067DCD"/>
    <w:rsid w:val="000706BA"/>
    <w:rsid w:val="000717BA"/>
    <w:rsid w:val="000739D0"/>
    <w:rsid w:val="000825AD"/>
    <w:rsid w:val="0008343B"/>
    <w:rsid w:val="00094F0A"/>
    <w:rsid w:val="000A6394"/>
    <w:rsid w:val="000C038A"/>
    <w:rsid w:val="000C1C59"/>
    <w:rsid w:val="000C34F1"/>
    <w:rsid w:val="000C4C3D"/>
    <w:rsid w:val="000C6598"/>
    <w:rsid w:val="000D056C"/>
    <w:rsid w:val="000D6382"/>
    <w:rsid w:val="000D67C4"/>
    <w:rsid w:val="000E1199"/>
    <w:rsid w:val="000F0DF4"/>
    <w:rsid w:val="000F23FA"/>
    <w:rsid w:val="000F4E94"/>
    <w:rsid w:val="00112C4C"/>
    <w:rsid w:val="001170D7"/>
    <w:rsid w:val="00123CB0"/>
    <w:rsid w:val="001278DB"/>
    <w:rsid w:val="001304E6"/>
    <w:rsid w:val="001323A6"/>
    <w:rsid w:val="001351C4"/>
    <w:rsid w:val="00141A34"/>
    <w:rsid w:val="0014542E"/>
    <w:rsid w:val="00145D43"/>
    <w:rsid w:val="00145DD9"/>
    <w:rsid w:val="001462B5"/>
    <w:rsid w:val="00146694"/>
    <w:rsid w:val="00147366"/>
    <w:rsid w:val="00153E5E"/>
    <w:rsid w:val="001562B4"/>
    <w:rsid w:val="0016275F"/>
    <w:rsid w:val="0016286B"/>
    <w:rsid w:val="0016511A"/>
    <w:rsid w:val="001670C1"/>
    <w:rsid w:val="001763A1"/>
    <w:rsid w:val="00176EF9"/>
    <w:rsid w:val="001847F5"/>
    <w:rsid w:val="00186EF5"/>
    <w:rsid w:val="00190D57"/>
    <w:rsid w:val="00191183"/>
    <w:rsid w:val="00192C46"/>
    <w:rsid w:val="001A7B60"/>
    <w:rsid w:val="001B0006"/>
    <w:rsid w:val="001B08E7"/>
    <w:rsid w:val="001B6746"/>
    <w:rsid w:val="001B6CDC"/>
    <w:rsid w:val="001B7A65"/>
    <w:rsid w:val="001D2CB8"/>
    <w:rsid w:val="001E41F3"/>
    <w:rsid w:val="001E48D4"/>
    <w:rsid w:val="001F40B1"/>
    <w:rsid w:val="001F6A4C"/>
    <w:rsid w:val="00202957"/>
    <w:rsid w:val="00207088"/>
    <w:rsid w:val="00211F17"/>
    <w:rsid w:val="00214803"/>
    <w:rsid w:val="00217281"/>
    <w:rsid w:val="002218D6"/>
    <w:rsid w:val="0022234E"/>
    <w:rsid w:val="00223B11"/>
    <w:rsid w:val="00234C35"/>
    <w:rsid w:val="0024685A"/>
    <w:rsid w:val="00246B60"/>
    <w:rsid w:val="0026004D"/>
    <w:rsid w:val="00262C39"/>
    <w:rsid w:val="002636A7"/>
    <w:rsid w:val="00274611"/>
    <w:rsid w:val="0027588B"/>
    <w:rsid w:val="00275D12"/>
    <w:rsid w:val="002769EB"/>
    <w:rsid w:val="002860C4"/>
    <w:rsid w:val="002946CB"/>
    <w:rsid w:val="002A37C8"/>
    <w:rsid w:val="002A47EF"/>
    <w:rsid w:val="002B23F9"/>
    <w:rsid w:val="002B24C6"/>
    <w:rsid w:val="002B5191"/>
    <w:rsid w:val="002B5741"/>
    <w:rsid w:val="002B5B7A"/>
    <w:rsid w:val="002C238A"/>
    <w:rsid w:val="002C6457"/>
    <w:rsid w:val="002E595A"/>
    <w:rsid w:val="003020FB"/>
    <w:rsid w:val="00302903"/>
    <w:rsid w:val="00305409"/>
    <w:rsid w:val="003079DE"/>
    <w:rsid w:val="00307FBA"/>
    <w:rsid w:val="00311267"/>
    <w:rsid w:val="00315E96"/>
    <w:rsid w:val="00317204"/>
    <w:rsid w:val="00321B63"/>
    <w:rsid w:val="00325FF2"/>
    <w:rsid w:val="00336295"/>
    <w:rsid w:val="0035319E"/>
    <w:rsid w:val="00353346"/>
    <w:rsid w:val="00357150"/>
    <w:rsid w:val="003611CE"/>
    <w:rsid w:val="00376EE0"/>
    <w:rsid w:val="00384AE4"/>
    <w:rsid w:val="0038751D"/>
    <w:rsid w:val="00392B19"/>
    <w:rsid w:val="0039406C"/>
    <w:rsid w:val="00396631"/>
    <w:rsid w:val="003977BB"/>
    <w:rsid w:val="003A4E1D"/>
    <w:rsid w:val="003A5266"/>
    <w:rsid w:val="003B597F"/>
    <w:rsid w:val="003B7609"/>
    <w:rsid w:val="003C12C0"/>
    <w:rsid w:val="003C2642"/>
    <w:rsid w:val="003D15E8"/>
    <w:rsid w:val="003E1A36"/>
    <w:rsid w:val="003E5EF6"/>
    <w:rsid w:val="003F4E71"/>
    <w:rsid w:val="003F54CE"/>
    <w:rsid w:val="004048DA"/>
    <w:rsid w:val="0040623E"/>
    <w:rsid w:val="004165D0"/>
    <w:rsid w:val="00423C41"/>
    <w:rsid w:val="004242F1"/>
    <w:rsid w:val="00424D71"/>
    <w:rsid w:val="00447131"/>
    <w:rsid w:val="00451738"/>
    <w:rsid w:val="00462444"/>
    <w:rsid w:val="00467364"/>
    <w:rsid w:val="00467657"/>
    <w:rsid w:val="00470721"/>
    <w:rsid w:val="00477480"/>
    <w:rsid w:val="00477891"/>
    <w:rsid w:val="00477B90"/>
    <w:rsid w:val="004811F9"/>
    <w:rsid w:val="004839DB"/>
    <w:rsid w:val="004865D4"/>
    <w:rsid w:val="004A1950"/>
    <w:rsid w:val="004A20E3"/>
    <w:rsid w:val="004A74F9"/>
    <w:rsid w:val="004B60CF"/>
    <w:rsid w:val="004B75B7"/>
    <w:rsid w:val="004C2BD2"/>
    <w:rsid w:val="004E0659"/>
    <w:rsid w:val="004F1A71"/>
    <w:rsid w:val="004F242B"/>
    <w:rsid w:val="00501715"/>
    <w:rsid w:val="00501900"/>
    <w:rsid w:val="00502FE6"/>
    <w:rsid w:val="005124D6"/>
    <w:rsid w:val="0051580D"/>
    <w:rsid w:val="00520062"/>
    <w:rsid w:val="00523B7B"/>
    <w:rsid w:val="00533072"/>
    <w:rsid w:val="00536A66"/>
    <w:rsid w:val="00540E46"/>
    <w:rsid w:val="0054493F"/>
    <w:rsid w:val="005536A7"/>
    <w:rsid w:val="00564BDC"/>
    <w:rsid w:val="00580120"/>
    <w:rsid w:val="00581960"/>
    <w:rsid w:val="00583D1B"/>
    <w:rsid w:val="00585925"/>
    <w:rsid w:val="00592D74"/>
    <w:rsid w:val="00592FB9"/>
    <w:rsid w:val="00594BE7"/>
    <w:rsid w:val="005972DA"/>
    <w:rsid w:val="005A1894"/>
    <w:rsid w:val="005A3471"/>
    <w:rsid w:val="005A59E5"/>
    <w:rsid w:val="005B73ED"/>
    <w:rsid w:val="005C0A63"/>
    <w:rsid w:val="005C4D70"/>
    <w:rsid w:val="005D5430"/>
    <w:rsid w:val="005E2C44"/>
    <w:rsid w:val="005E3D2A"/>
    <w:rsid w:val="005E4D8A"/>
    <w:rsid w:val="005E4EA1"/>
    <w:rsid w:val="005F2108"/>
    <w:rsid w:val="005F436C"/>
    <w:rsid w:val="005F693D"/>
    <w:rsid w:val="0060567A"/>
    <w:rsid w:val="00610D5A"/>
    <w:rsid w:val="00610F4E"/>
    <w:rsid w:val="006137D5"/>
    <w:rsid w:val="00614D16"/>
    <w:rsid w:val="00617A32"/>
    <w:rsid w:val="00621188"/>
    <w:rsid w:val="00625052"/>
    <w:rsid w:val="006257ED"/>
    <w:rsid w:val="0062763C"/>
    <w:rsid w:val="006310E9"/>
    <w:rsid w:val="0063520C"/>
    <w:rsid w:val="00635409"/>
    <w:rsid w:val="006370F5"/>
    <w:rsid w:val="00640B88"/>
    <w:rsid w:val="00646C7D"/>
    <w:rsid w:val="00657959"/>
    <w:rsid w:val="006760A7"/>
    <w:rsid w:val="006804C7"/>
    <w:rsid w:val="006848B8"/>
    <w:rsid w:val="00693BBD"/>
    <w:rsid w:val="00695808"/>
    <w:rsid w:val="006A1EE3"/>
    <w:rsid w:val="006A5614"/>
    <w:rsid w:val="006B0E78"/>
    <w:rsid w:val="006B46FB"/>
    <w:rsid w:val="006D1844"/>
    <w:rsid w:val="006D2AB6"/>
    <w:rsid w:val="006D56BC"/>
    <w:rsid w:val="006E21FB"/>
    <w:rsid w:val="006E4FE0"/>
    <w:rsid w:val="006E74F4"/>
    <w:rsid w:val="006F4D9C"/>
    <w:rsid w:val="0071052A"/>
    <w:rsid w:val="00711130"/>
    <w:rsid w:val="007132C6"/>
    <w:rsid w:val="00734232"/>
    <w:rsid w:val="007342B2"/>
    <w:rsid w:val="00734638"/>
    <w:rsid w:val="00742578"/>
    <w:rsid w:val="007427D2"/>
    <w:rsid w:val="007444BE"/>
    <w:rsid w:val="00747F57"/>
    <w:rsid w:val="00752844"/>
    <w:rsid w:val="00756172"/>
    <w:rsid w:val="0076359A"/>
    <w:rsid w:val="007652E6"/>
    <w:rsid w:val="00765952"/>
    <w:rsid w:val="00765EE1"/>
    <w:rsid w:val="00773339"/>
    <w:rsid w:val="00775CD6"/>
    <w:rsid w:val="00776028"/>
    <w:rsid w:val="007767A3"/>
    <w:rsid w:val="00787D4D"/>
    <w:rsid w:val="00790EAB"/>
    <w:rsid w:val="00791CB4"/>
    <w:rsid w:val="00792342"/>
    <w:rsid w:val="00795237"/>
    <w:rsid w:val="007A34F3"/>
    <w:rsid w:val="007A6F2E"/>
    <w:rsid w:val="007B048F"/>
    <w:rsid w:val="007B22E4"/>
    <w:rsid w:val="007B388D"/>
    <w:rsid w:val="007B512A"/>
    <w:rsid w:val="007B572B"/>
    <w:rsid w:val="007C2097"/>
    <w:rsid w:val="007C2145"/>
    <w:rsid w:val="007C4A6F"/>
    <w:rsid w:val="007C4BEA"/>
    <w:rsid w:val="007C7E00"/>
    <w:rsid w:val="007D6839"/>
    <w:rsid w:val="007D6A07"/>
    <w:rsid w:val="007D765B"/>
    <w:rsid w:val="007E0EC8"/>
    <w:rsid w:val="007E4113"/>
    <w:rsid w:val="007E5FC8"/>
    <w:rsid w:val="007F39C4"/>
    <w:rsid w:val="00801B10"/>
    <w:rsid w:val="008026FE"/>
    <w:rsid w:val="00805D95"/>
    <w:rsid w:val="008227DB"/>
    <w:rsid w:val="00824934"/>
    <w:rsid w:val="0082610A"/>
    <w:rsid w:val="008279FA"/>
    <w:rsid w:val="00831A5E"/>
    <w:rsid w:val="008345E0"/>
    <w:rsid w:val="00837728"/>
    <w:rsid w:val="0084177E"/>
    <w:rsid w:val="00845D17"/>
    <w:rsid w:val="0084665F"/>
    <w:rsid w:val="008527BD"/>
    <w:rsid w:val="00853F6B"/>
    <w:rsid w:val="008579E4"/>
    <w:rsid w:val="008626E7"/>
    <w:rsid w:val="00870EE7"/>
    <w:rsid w:val="0087611D"/>
    <w:rsid w:val="00876AE4"/>
    <w:rsid w:val="00882DD6"/>
    <w:rsid w:val="008A29C5"/>
    <w:rsid w:val="008A5093"/>
    <w:rsid w:val="008A7981"/>
    <w:rsid w:val="008B043A"/>
    <w:rsid w:val="008B1F20"/>
    <w:rsid w:val="008C4751"/>
    <w:rsid w:val="008F30C8"/>
    <w:rsid w:val="008F4F83"/>
    <w:rsid w:val="008F686C"/>
    <w:rsid w:val="009017EE"/>
    <w:rsid w:val="0091070B"/>
    <w:rsid w:val="009120CA"/>
    <w:rsid w:val="00913222"/>
    <w:rsid w:val="00916443"/>
    <w:rsid w:val="00917C9F"/>
    <w:rsid w:val="00926F4A"/>
    <w:rsid w:val="00936638"/>
    <w:rsid w:val="00944067"/>
    <w:rsid w:val="00944A8B"/>
    <w:rsid w:val="00950992"/>
    <w:rsid w:val="00955FBC"/>
    <w:rsid w:val="0096173D"/>
    <w:rsid w:val="00963B7A"/>
    <w:rsid w:val="00965438"/>
    <w:rsid w:val="00972525"/>
    <w:rsid w:val="009748C0"/>
    <w:rsid w:val="009777D9"/>
    <w:rsid w:val="009814CC"/>
    <w:rsid w:val="009824D9"/>
    <w:rsid w:val="00984A5F"/>
    <w:rsid w:val="009878BE"/>
    <w:rsid w:val="00987FFA"/>
    <w:rsid w:val="00991B88"/>
    <w:rsid w:val="00995252"/>
    <w:rsid w:val="009953DE"/>
    <w:rsid w:val="00996397"/>
    <w:rsid w:val="009A1081"/>
    <w:rsid w:val="009A29F3"/>
    <w:rsid w:val="009A579D"/>
    <w:rsid w:val="009B01AF"/>
    <w:rsid w:val="009B73E1"/>
    <w:rsid w:val="009D0B09"/>
    <w:rsid w:val="009D0D2B"/>
    <w:rsid w:val="009E0762"/>
    <w:rsid w:val="009E3297"/>
    <w:rsid w:val="009F251D"/>
    <w:rsid w:val="009F6B19"/>
    <w:rsid w:val="009F734F"/>
    <w:rsid w:val="00A00994"/>
    <w:rsid w:val="00A020A6"/>
    <w:rsid w:val="00A04081"/>
    <w:rsid w:val="00A07128"/>
    <w:rsid w:val="00A07158"/>
    <w:rsid w:val="00A134E6"/>
    <w:rsid w:val="00A20AB3"/>
    <w:rsid w:val="00A21256"/>
    <w:rsid w:val="00A246B6"/>
    <w:rsid w:val="00A24E90"/>
    <w:rsid w:val="00A3732B"/>
    <w:rsid w:val="00A3741E"/>
    <w:rsid w:val="00A47BF3"/>
    <w:rsid w:val="00A47E70"/>
    <w:rsid w:val="00A53AEF"/>
    <w:rsid w:val="00A54D6C"/>
    <w:rsid w:val="00A631E9"/>
    <w:rsid w:val="00A64343"/>
    <w:rsid w:val="00A6664A"/>
    <w:rsid w:val="00A73742"/>
    <w:rsid w:val="00A7671C"/>
    <w:rsid w:val="00A827FF"/>
    <w:rsid w:val="00A95F3B"/>
    <w:rsid w:val="00AA749E"/>
    <w:rsid w:val="00AA7EF1"/>
    <w:rsid w:val="00AB00C3"/>
    <w:rsid w:val="00AB1244"/>
    <w:rsid w:val="00AB1881"/>
    <w:rsid w:val="00AB533B"/>
    <w:rsid w:val="00AC1D68"/>
    <w:rsid w:val="00AC4630"/>
    <w:rsid w:val="00AC7510"/>
    <w:rsid w:val="00AD1CD8"/>
    <w:rsid w:val="00AD34DE"/>
    <w:rsid w:val="00AE003E"/>
    <w:rsid w:val="00AE5A38"/>
    <w:rsid w:val="00AE6E2C"/>
    <w:rsid w:val="00AF43A8"/>
    <w:rsid w:val="00B0502B"/>
    <w:rsid w:val="00B12AA1"/>
    <w:rsid w:val="00B17C55"/>
    <w:rsid w:val="00B24807"/>
    <w:rsid w:val="00B258BB"/>
    <w:rsid w:val="00B33FD1"/>
    <w:rsid w:val="00B437CA"/>
    <w:rsid w:val="00B46004"/>
    <w:rsid w:val="00B50379"/>
    <w:rsid w:val="00B53B03"/>
    <w:rsid w:val="00B560B5"/>
    <w:rsid w:val="00B566BB"/>
    <w:rsid w:val="00B67B97"/>
    <w:rsid w:val="00B70BDD"/>
    <w:rsid w:val="00B7285F"/>
    <w:rsid w:val="00B76C75"/>
    <w:rsid w:val="00B77D88"/>
    <w:rsid w:val="00B77EDD"/>
    <w:rsid w:val="00B968C8"/>
    <w:rsid w:val="00BA3EC5"/>
    <w:rsid w:val="00BB118C"/>
    <w:rsid w:val="00BB1367"/>
    <w:rsid w:val="00BB2454"/>
    <w:rsid w:val="00BB5DFC"/>
    <w:rsid w:val="00BC6964"/>
    <w:rsid w:val="00BC6C6C"/>
    <w:rsid w:val="00BD279D"/>
    <w:rsid w:val="00BD4206"/>
    <w:rsid w:val="00BD6BB8"/>
    <w:rsid w:val="00BE3B42"/>
    <w:rsid w:val="00BE3CDE"/>
    <w:rsid w:val="00BF0890"/>
    <w:rsid w:val="00C07A0E"/>
    <w:rsid w:val="00C12DBC"/>
    <w:rsid w:val="00C228FA"/>
    <w:rsid w:val="00C2665A"/>
    <w:rsid w:val="00C26A0C"/>
    <w:rsid w:val="00C31B69"/>
    <w:rsid w:val="00C345AA"/>
    <w:rsid w:val="00C36DEF"/>
    <w:rsid w:val="00C4037F"/>
    <w:rsid w:val="00C42C9D"/>
    <w:rsid w:val="00C456DE"/>
    <w:rsid w:val="00C5481B"/>
    <w:rsid w:val="00C57135"/>
    <w:rsid w:val="00C573F0"/>
    <w:rsid w:val="00C63331"/>
    <w:rsid w:val="00C65096"/>
    <w:rsid w:val="00C74ED2"/>
    <w:rsid w:val="00C945DB"/>
    <w:rsid w:val="00C95985"/>
    <w:rsid w:val="00C95B80"/>
    <w:rsid w:val="00CA6304"/>
    <w:rsid w:val="00CA7D96"/>
    <w:rsid w:val="00CB17D8"/>
    <w:rsid w:val="00CB27E4"/>
    <w:rsid w:val="00CB512D"/>
    <w:rsid w:val="00CB6C55"/>
    <w:rsid w:val="00CB746D"/>
    <w:rsid w:val="00CC5026"/>
    <w:rsid w:val="00CC7A95"/>
    <w:rsid w:val="00CD3D5B"/>
    <w:rsid w:val="00CD6A8C"/>
    <w:rsid w:val="00CE5C0E"/>
    <w:rsid w:val="00CF6039"/>
    <w:rsid w:val="00D03BB3"/>
    <w:rsid w:val="00D03F9A"/>
    <w:rsid w:val="00D04472"/>
    <w:rsid w:val="00D104E0"/>
    <w:rsid w:val="00D157AF"/>
    <w:rsid w:val="00D202FA"/>
    <w:rsid w:val="00D30E74"/>
    <w:rsid w:val="00D35F6F"/>
    <w:rsid w:val="00D608C3"/>
    <w:rsid w:val="00D63018"/>
    <w:rsid w:val="00D77EDF"/>
    <w:rsid w:val="00D82767"/>
    <w:rsid w:val="00D95B9C"/>
    <w:rsid w:val="00D96016"/>
    <w:rsid w:val="00DB66FE"/>
    <w:rsid w:val="00DC58E1"/>
    <w:rsid w:val="00DD05EA"/>
    <w:rsid w:val="00DD0FDA"/>
    <w:rsid w:val="00DD5642"/>
    <w:rsid w:val="00DD5724"/>
    <w:rsid w:val="00DD5B78"/>
    <w:rsid w:val="00DE00EA"/>
    <w:rsid w:val="00DE34CF"/>
    <w:rsid w:val="00DE6E1D"/>
    <w:rsid w:val="00DE71D5"/>
    <w:rsid w:val="00E00A16"/>
    <w:rsid w:val="00E02516"/>
    <w:rsid w:val="00E02866"/>
    <w:rsid w:val="00E11839"/>
    <w:rsid w:val="00E1444C"/>
    <w:rsid w:val="00E15BA1"/>
    <w:rsid w:val="00E239E6"/>
    <w:rsid w:val="00E27E18"/>
    <w:rsid w:val="00E3492D"/>
    <w:rsid w:val="00E40713"/>
    <w:rsid w:val="00E4470E"/>
    <w:rsid w:val="00E53CA7"/>
    <w:rsid w:val="00E60D4E"/>
    <w:rsid w:val="00E64117"/>
    <w:rsid w:val="00E65735"/>
    <w:rsid w:val="00E6775A"/>
    <w:rsid w:val="00E80A74"/>
    <w:rsid w:val="00E9743C"/>
    <w:rsid w:val="00EA32CF"/>
    <w:rsid w:val="00EB2397"/>
    <w:rsid w:val="00EB3F46"/>
    <w:rsid w:val="00ED477A"/>
    <w:rsid w:val="00EE0733"/>
    <w:rsid w:val="00EE7D7C"/>
    <w:rsid w:val="00EF376B"/>
    <w:rsid w:val="00EF3A19"/>
    <w:rsid w:val="00F03AED"/>
    <w:rsid w:val="00F03C76"/>
    <w:rsid w:val="00F10B0F"/>
    <w:rsid w:val="00F11694"/>
    <w:rsid w:val="00F12477"/>
    <w:rsid w:val="00F17EFE"/>
    <w:rsid w:val="00F223BD"/>
    <w:rsid w:val="00F2517E"/>
    <w:rsid w:val="00F25CC4"/>
    <w:rsid w:val="00F25D98"/>
    <w:rsid w:val="00F27B29"/>
    <w:rsid w:val="00F300FB"/>
    <w:rsid w:val="00F3190B"/>
    <w:rsid w:val="00F54CA1"/>
    <w:rsid w:val="00F55CCD"/>
    <w:rsid w:val="00F56F71"/>
    <w:rsid w:val="00F570AC"/>
    <w:rsid w:val="00F61596"/>
    <w:rsid w:val="00F701AA"/>
    <w:rsid w:val="00F72788"/>
    <w:rsid w:val="00F74531"/>
    <w:rsid w:val="00F75006"/>
    <w:rsid w:val="00F77D84"/>
    <w:rsid w:val="00F9031B"/>
    <w:rsid w:val="00F96C07"/>
    <w:rsid w:val="00FA11C2"/>
    <w:rsid w:val="00FA55A0"/>
    <w:rsid w:val="00FB6386"/>
    <w:rsid w:val="00FB7DE3"/>
    <w:rsid w:val="00FE006E"/>
    <w:rsid w:val="00FE4201"/>
    <w:rsid w:val="00FE57B3"/>
    <w:rsid w:val="00FE7A26"/>
    <w:rsid w:val="00FF61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1">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1">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2">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6"/>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TFZchn">
    <w:name w:val="TF Zchn"/>
    <w:qFormat/>
    <w:rsid w:val="00635409"/>
    <w:rPr>
      <w:rFonts w:ascii="Arial" w:hAnsi="Arial"/>
      <w:b/>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
    <w:basedOn w:val="a"/>
    <w:link w:val="afb"/>
    <w:uiPriority w:val="34"/>
    <w:qFormat/>
    <w:rsid w:val="00765EE1"/>
    <w:pPr>
      <w:ind w:left="720"/>
      <w:contextualSpacing/>
    </w:p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BF0890"/>
    <w:rPr>
      <w:rFonts w:ascii="Times New Roman" w:hAnsi="Times New Roman"/>
      <w:lang w:eastAsia="en-US"/>
    </w:rPr>
  </w:style>
  <w:style w:type="character" w:customStyle="1" w:styleId="16">
    <w:name w:val="16"/>
    <w:rsid w:val="00BF0890"/>
    <w:rPr>
      <w:rFonts w:ascii="Times New Roman" w:hAnsi="Times New Roman" w:cs="Times New Roman" w:hint="default"/>
      <w:color w:val="0000FF"/>
      <w:u w:val="single"/>
    </w:rPr>
  </w:style>
  <w:style w:type="character" w:customStyle="1" w:styleId="CommentsChar">
    <w:name w:val="Comments Char"/>
    <w:link w:val="Comments"/>
    <w:locked/>
    <w:rsid w:val="00801B10"/>
    <w:rPr>
      <w:rFonts w:ascii="黑体" w:eastAsia="黑体" w:hAnsi="黑体"/>
      <w:i/>
      <w:noProof/>
      <w:sz w:val="18"/>
      <w:szCs w:val="24"/>
    </w:rPr>
  </w:style>
  <w:style w:type="paragraph" w:customStyle="1" w:styleId="Comments">
    <w:name w:val="Comments"/>
    <w:basedOn w:val="a"/>
    <w:link w:val="CommentsChar"/>
    <w:qFormat/>
    <w:rsid w:val="00801B10"/>
    <w:pPr>
      <w:spacing w:before="40" w:after="0"/>
    </w:pPr>
    <w:rPr>
      <w:rFonts w:ascii="黑体" w:eastAsia="黑体" w:hAnsi="黑体"/>
      <w:i/>
      <w:noProof/>
      <w:sz w:val="18"/>
      <w:szCs w:val="24"/>
      <w:lang w:eastAsia="en-GB"/>
    </w:rPr>
  </w:style>
  <w:style w:type="character" w:customStyle="1" w:styleId="B1Char1">
    <w:name w:val="B1 Char1"/>
    <w:qFormat/>
    <w:locked/>
    <w:rsid w:val="00610F4E"/>
    <w:rPr>
      <w:rFonts w:ascii="Times New Roman" w:hAnsi="Times New Roman"/>
      <w:lang w:val="en-GB" w:eastAsia="en-US"/>
    </w:rPr>
  </w:style>
  <w:style w:type="character" w:customStyle="1" w:styleId="TAHCar">
    <w:name w:val="TAH Car"/>
    <w:qFormat/>
    <w:rsid w:val="003C2642"/>
    <w:rPr>
      <w:rFonts w:ascii="Arial" w:hAnsi="Arial"/>
      <w:b/>
      <w:sz w:val="18"/>
      <w:lang w:val="en-GB" w:eastAsia="en-US"/>
    </w:rPr>
  </w:style>
  <w:style w:type="character" w:customStyle="1" w:styleId="TALCar">
    <w:name w:val="TAL Car"/>
    <w:qFormat/>
    <w:rsid w:val="003C2642"/>
    <w:rPr>
      <w:rFonts w:ascii="Arial" w:hAnsi="Arial"/>
      <w:sz w:val="18"/>
      <w:lang w:val="en-GB" w:eastAsia="en-US"/>
    </w:rPr>
  </w:style>
  <w:style w:type="character" w:customStyle="1" w:styleId="20">
    <w:name w:val="标题 2 字符"/>
    <w:basedOn w:val="a0"/>
    <w:link w:val="2"/>
    <w:rsid w:val="007B388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7028637">
      <w:bodyDiv w:val="1"/>
      <w:marLeft w:val="0"/>
      <w:marRight w:val="0"/>
      <w:marTop w:val="0"/>
      <w:marBottom w:val="0"/>
      <w:divBdr>
        <w:top w:val="none" w:sz="0" w:space="0" w:color="auto"/>
        <w:left w:val="none" w:sz="0" w:space="0" w:color="auto"/>
        <w:bottom w:val="none" w:sz="0" w:space="0" w:color="auto"/>
        <w:right w:val="none" w:sz="0" w:space="0" w:color="auto"/>
      </w:divBdr>
    </w:div>
    <w:div w:id="1005783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0.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4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3.bin"/><Relationship Id="rId22" Type="http://schemas.openxmlformats.org/officeDocument/2006/relationships/image" Target="media/image7.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DC1AC-8D42-4268-A721-E5205833D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TotalTime>
  <Pages>7</Pages>
  <Words>2434</Words>
  <Characters>13878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63</cp:revision>
  <cp:lastPrinted>1899-12-31T23:00:00Z</cp:lastPrinted>
  <dcterms:created xsi:type="dcterms:W3CDTF">2024-05-07T06:43:00Z</dcterms:created>
  <dcterms:modified xsi:type="dcterms:W3CDTF">2024-05-10T03:32:00Z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1697594174</vt:lpwstr>
  </property>
  <property fmtid="{D5CDD505-2E9C-101B-9397-08002B2CF9AE}" pid="9" name="_2015_ms_pID_7253432">
    <vt:lpwstr>Zw==</vt:lpwstr>
  </property>
</Properties>
</file>